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85506" w14:textId="014E7F53" w:rsidR="00D62643" w:rsidRDefault="00D62643" w:rsidP="00D62643">
      <w:pPr>
        <w:pStyle w:val="CRCoverPage"/>
        <w:tabs>
          <w:tab w:val="right" w:pos="9639"/>
        </w:tabs>
        <w:spacing w:after="0"/>
        <w:rPr>
          <w:b/>
          <w:i/>
          <w:noProof/>
          <w:sz w:val="28"/>
        </w:rPr>
      </w:pPr>
      <w:r>
        <w:rPr>
          <w:b/>
          <w:noProof/>
          <w:sz w:val="24"/>
        </w:rPr>
        <w:t>3GPP TSG- RAN WG1 Meeting #114</w:t>
      </w:r>
      <w:r>
        <w:rPr>
          <w:b/>
          <w:i/>
          <w:noProof/>
          <w:sz w:val="28"/>
        </w:rPr>
        <w:tab/>
      </w:r>
      <w:r w:rsidR="00405B30" w:rsidRPr="00405B30">
        <w:rPr>
          <w:b/>
          <w:i/>
          <w:noProof/>
          <w:sz w:val="28"/>
        </w:rPr>
        <w:t>R1-2307259</w:t>
      </w:r>
    </w:p>
    <w:p w14:paraId="37F12DDF" w14:textId="2BA123B8" w:rsidR="00A36683" w:rsidRDefault="00D62643" w:rsidP="00D62643">
      <w:pPr>
        <w:pStyle w:val="CRCoverPage"/>
        <w:outlineLvl w:val="0"/>
        <w:rPr>
          <w:b/>
          <w:noProof/>
          <w:sz w:val="24"/>
        </w:rPr>
      </w:pPr>
      <w:r w:rsidRPr="00525825">
        <w:rPr>
          <w:rFonts w:eastAsia="MS Mincho" w:cs="Arial"/>
          <w:b/>
          <w:bCs/>
          <w:sz w:val="24"/>
          <w:szCs w:val="24"/>
          <w:lang w:eastAsia="ja-JP"/>
        </w:rPr>
        <w:t>Toulouse</w:t>
      </w:r>
      <w:r>
        <w:rPr>
          <w:b/>
          <w:noProof/>
          <w:sz w:val="24"/>
        </w:rPr>
        <w:t>, France, August 21</w:t>
      </w:r>
      <w:r w:rsidRPr="00525825">
        <w:rPr>
          <w:b/>
          <w:noProof/>
          <w:sz w:val="24"/>
          <w:vertAlign w:val="superscript"/>
        </w:rPr>
        <w:t>st</w:t>
      </w:r>
      <w:r>
        <w:rPr>
          <w:b/>
          <w:noProof/>
          <w:sz w:val="24"/>
        </w:rPr>
        <w:t xml:space="preserve"> – August 25</w:t>
      </w:r>
      <w:r w:rsidRPr="00525825">
        <w:rPr>
          <w:b/>
          <w:noProof/>
          <w:sz w:val="24"/>
          <w:vertAlign w:val="superscript"/>
        </w:rPr>
        <w:t>t</w:t>
      </w:r>
      <w:r>
        <w:rPr>
          <w:b/>
          <w:noProof/>
          <w:sz w:val="24"/>
          <w:vertAlign w:val="superscript"/>
        </w:rPr>
        <w:t>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113AF" w:rsidR="001E41F3" w:rsidRDefault="00BF7D9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8018" w:rsidR="001E41F3" w:rsidRPr="00410371" w:rsidRDefault="00BF7D91" w:rsidP="00B10C8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213FD" w:rsidR="001E41F3" w:rsidRPr="00410371" w:rsidRDefault="0027278D">
            <w:pPr>
              <w:pStyle w:val="CRCoverPage"/>
              <w:spacing w:after="0"/>
              <w:jc w:val="center"/>
              <w:rPr>
                <w:noProof/>
                <w:sz w:val="28"/>
              </w:rPr>
            </w:pPr>
            <w:r>
              <w:rPr>
                <w:b/>
                <w:noProof/>
                <w:sz w:val="28"/>
              </w:rPr>
              <w:t>17.</w:t>
            </w:r>
            <w:r w:rsidR="001661A9">
              <w:rPr>
                <w:b/>
                <w:noProof/>
                <w:sz w:val="28"/>
              </w:rPr>
              <w:t>6</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329F9" w:rsidR="001E41F3" w:rsidRDefault="00C42936" w:rsidP="008C458D">
            <w:pPr>
              <w:pStyle w:val="CRCoverPage"/>
              <w:spacing w:after="0"/>
              <w:ind w:left="100"/>
              <w:rPr>
                <w:noProof/>
              </w:rPr>
            </w:pPr>
            <w:r w:rsidRPr="00C42936">
              <w:t>Draft CR on PUSCH repetition type B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80A78" w:rsidR="001E41F3" w:rsidRPr="00C42936" w:rsidRDefault="00C42936" w:rsidP="00C42936">
            <w:pPr>
              <w:pStyle w:val="CRCoverPage"/>
              <w:ind w:left="100"/>
              <w:rPr>
                <w:bCs/>
                <w:lang w:val="en-CN"/>
              </w:rPr>
            </w:pPr>
            <w:r w:rsidRPr="00C42936">
              <w:rPr>
                <w:bCs/>
                <w:lang w:val="en-CN"/>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02882" w:rsidR="001E41F3" w:rsidRDefault="00A36683" w:rsidP="00547111">
            <w:pPr>
              <w:pStyle w:val="CRCoverPage"/>
              <w:spacing w:after="0"/>
              <w:ind w:left="100"/>
              <w:rPr>
                <w:noProof/>
              </w:rPr>
            </w:pPr>
            <w:r>
              <w:t>R</w:t>
            </w:r>
            <w:r w:rsidR="002934CC">
              <w:t>AN</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CD22B" w:rsidR="001E41F3" w:rsidRDefault="001965DF">
            <w:pPr>
              <w:pStyle w:val="CRCoverPage"/>
              <w:spacing w:after="0"/>
              <w:ind w:left="100"/>
              <w:rPr>
                <w:noProof/>
              </w:rPr>
            </w:pPr>
            <w:r>
              <w:t>2023</w:t>
            </w:r>
            <w:r w:rsidR="00A36683">
              <w:rPr>
                <w:rFonts w:hint="eastAsia"/>
                <w:lang w:eastAsia="zh-CN"/>
              </w:rPr>
              <w:t>-</w:t>
            </w:r>
            <w:r w:rsidR="001D7D8A">
              <w:rPr>
                <w:lang w:eastAsia="zh-CN"/>
              </w:rPr>
              <w:t>0</w:t>
            </w:r>
            <w:r w:rsidR="001D7D8A">
              <w:t>8</w:t>
            </w:r>
            <w:r w:rsidR="00A36683">
              <w:rPr>
                <w:rFonts w:hint="eastAsia"/>
                <w:lang w:eastAsia="zh-CN"/>
              </w:rPr>
              <w:t>-</w:t>
            </w:r>
            <w:r w:rsidR="001D7D8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B0D63" w:rsidR="001E41F3" w:rsidRPr="002934CC" w:rsidRDefault="002934CC" w:rsidP="00D24991">
            <w:pPr>
              <w:pStyle w:val="CRCoverPage"/>
              <w:spacing w:after="0"/>
              <w:ind w:left="100" w:right="-609"/>
              <w:rPr>
                <w:b/>
                <w:bCs/>
                <w:noProof/>
              </w:rPr>
            </w:pPr>
            <w:r w:rsidRPr="002934C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ECBD" w14:textId="0473BBAB" w:rsidR="00BA6BDC" w:rsidRPr="000926AC" w:rsidRDefault="000926AC" w:rsidP="00BA6BDC">
            <w:pPr>
              <w:rPr>
                <w:rFonts w:ascii="Arial" w:hAnsi="Arial" w:cs="Arial"/>
                <w:lang w:val="en-US" w:eastAsia="zh-CN"/>
              </w:rPr>
            </w:pPr>
            <w:r w:rsidRPr="000926AC">
              <w:rPr>
                <w:rFonts w:ascii="Arial" w:hAnsi="Arial" w:cs="Arial"/>
              </w:rPr>
              <w:t>The</w:t>
            </w:r>
            <w:r>
              <w:rPr>
                <w:rFonts w:ascii="Arial" w:hAnsi="Arial" w:cs="Arial"/>
              </w:rPr>
              <w:t xml:space="preserve"> following agreement made in RAN1#104bis-e and RAN1#105e meeting </w:t>
            </w:r>
            <w:r w:rsidR="008F4CBE">
              <w:rPr>
                <w:rFonts w:ascii="Arial" w:hAnsi="Arial" w:cs="Arial"/>
              </w:rPr>
              <w:t xml:space="preserve">are not captured in the </w:t>
            </w:r>
            <w:proofErr w:type="spellStart"/>
            <w:r w:rsidR="008F4CBE">
              <w:rPr>
                <w:rFonts w:ascii="Arial" w:hAnsi="Arial" w:cs="Arial"/>
              </w:rPr>
              <w:t>specifciation</w:t>
            </w:r>
            <w:proofErr w:type="spellEnd"/>
            <w:r>
              <w:rPr>
                <w:rFonts w:ascii="Arial" w:hAnsi="Arial" w:cs="Arial"/>
              </w:rPr>
              <w:t xml:space="preserve">. </w:t>
            </w:r>
            <w:r w:rsidR="008F4CBE">
              <w:rPr>
                <w:rFonts w:ascii="Arial" w:hAnsi="Arial" w:cs="Arial"/>
              </w:rPr>
              <w:t>According to the agreements, if UE is configured with</w:t>
            </w:r>
            <w:r>
              <w:rPr>
                <w:rFonts w:ascii="Arial" w:hAnsi="Arial" w:cs="Arial"/>
              </w:rPr>
              <w:t xml:space="preserve"> PUSCH </w:t>
            </w:r>
            <w:proofErr w:type="spellStart"/>
            <w:r>
              <w:rPr>
                <w:rFonts w:ascii="Arial" w:hAnsi="Arial" w:cs="Arial"/>
              </w:rPr>
              <w:t>repetiton</w:t>
            </w:r>
            <w:proofErr w:type="spellEnd"/>
            <w:r>
              <w:rPr>
                <w:rFonts w:ascii="Arial" w:hAnsi="Arial" w:cs="Arial"/>
              </w:rPr>
              <w:t xml:space="preserve"> type B </w:t>
            </w:r>
            <w:r w:rsidR="008F4CBE">
              <w:rPr>
                <w:rFonts w:ascii="Arial" w:hAnsi="Arial" w:cs="Arial"/>
              </w:rPr>
              <w:t>and</w:t>
            </w:r>
            <w:r>
              <w:rPr>
                <w:rFonts w:ascii="Arial" w:hAnsi="Arial" w:cs="Arial"/>
              </w:rPr>
              <w:t xml:space="preserve"> DMRB bund</w:t>
            </w:r>
            <w:r w:rsidR="00360575">
              <w:rPr>
                <w:rFonts w:ascii="Arial" w:hAnsi="Arial" w:cs="Arial"/>
              </w:rPr>
              <w:t>l</w:t>
            </w:r>
            <w:r>
              <w:rPr>
                <w:rFonts w:ascii="Arial" w:hAnsi="Arial" w:cs="Arial"/>
              </w:rPr>
              <w:t>ing</w:t>
            </w:r>
            <w:r w:rsidR="008F4CBE">
              <w:rPr>
                <w:rFonts w:ascii="Arial" w:hAnsi="Arial" w:cs="Arial"/>
              </w:rPr>
              <w:t xml:space="preserve"> together</w:t>
            </w:r>
            <w:r>
              <w:rPr>
                <w:rFonts w:ascii="Arial" w:hAnsi="Arial" w:cs="Arial"/>
              </w:rPr>
              <w:t>, the PUSCH is</w:t>
            </w:r>
            <w:r>
              <w:rPr>
                <w:rFonts w:ascii="Arial" w:hAnsi="Arial" w:cs="Arial"/>
                <w:lang w:eastAsia="zh-CN"/>
              </w:rPr>
              <w:t xml:space="preserve"> </w:t>
            </w:r>
            <w:r>
              <w:rPr>
                <w:rFonts w:ascii="Arial" w:hAnsi="Arial" w:cs="Arial" w:hint="eastAsia"/>
                <w:lang w:eastAsia="zh-CN"/>
              </w:rPr>
              <w:t>limited</w:t>
            </w:r>
            <w:r>
              <w:rPr>
                <w:rFonts w:ascii="Arial" w:hAnsi="Arial" w:cs="Arial"/>
                <w:lang w:val="en-US" w:eastAsia="zh-CN"/>
              </w:rPr>
              <w:t xml:space="preserve"> to a single transmission layer.</w:t>
            </w:r>
          </w:p>
          <w:p w14:paraId="1F94D975" w14:textId="1E9387FF" w:rsidR="00BA6BDC" w:rsidRPr="00BA6BDC" w:rsidRDefault="00BA6BDC" w:rsidP="00BA6BDC">
            <w:pPr>
              <w:rPr>
                <w:rFonts w:ascii="Arial" w:hAnsi="Arial" w:cs="Arial"/>
                <w:highlight w:val="green"/>
              </w:rPr>
            </w:pPr>
            <w:r w:rsidRPr="00BA6BDC">
              <w:rPr>
                <w:rFonts w:ascii="Arial" w:hAnsi="Arial" w:cs="Arial"/>
                <w:highlight w:val="green"/>
              </w:rPr>
              <w:t xml:space="preserve">Agreement: </w:t>
            </w:r>
          </w:p>
          <w:p w14:paraId="2C6716FA" w14:textId="77777777" w:rsidR="00BA6BDC" w:rsidRPr="00BA6BDC" w:rsidRDefault="00BA6BDC" w:rsidP="00BA6BDC">
            <w:pPr>
              <w:pStyle w:val="ListParagraph"/>
              <w:numPr>
                <w:ilvl w:val="0"/>
                <w:numId w:val="10"/>
              </w:numPr>
              <w:autoSpaceDE w:val="0"/>
              <w:autoSpaceDN w:val="0"/>
              <w:snapToGrid w:val="0"/>
              <w:spacing w:after="120" w:line="252" w:lineRule="auto"/>
              <w:ind w:leftChars="0"/>
              <w:jc w:val="both"/>
              <w:rPr>
                <w:rFonts w:ascii="Arial" w:eastAsia="SimSun" w:hAnsi="Arial" w:cs="Arial"/>
                <w:sz w:val="20"/>
                <w:szCs w:val="20"/>
                <w:lang w:val="en-US" w:eastAsia="en-US"/>
              </w:rPr>
            </w:pPr>
            <w:r w:rsidRPr="00BA6BDC">
              <w:rPr>
                <w:rFonts w:ascii="Arial" w:eastAsia="SimSun" w:hAnsi="Arial" w:cs="Arial"/>
                <w:sz w:val="20"/>
                <w:szCs w:val="20"/>
                <w:lang w:eastAsia="zh-CN"/>
              </w:rPr>
              <w:t xml:space="preserve">For </w:t>
            </w:r>
            <w:r w:rsidRPr="00BA6BDC">
              <w:rPr>
                <w:rFonts w:ascii="Arial" w:eastAsia="SimSun" w:hAnsi="Arial" w:cs="Arial"/>
                <w:sz w:val="20"/>
                <w:szCs w:val="20"/>
              </w:rPr>
              <w:t>back-to-back PUSCH transmissions across consecutive slots, support necessary design aspects (under the condition of power consistency and phase continuity) to enable joint channel estimation for the following case</w:t>
            </w:r>
            <w:r w:rsidRPr="00BA6BDC">
              <w:rPr>
                <w:rFonts w:ascii="Arial" w:eastAsia="SimSun" w:hAnsi="Arial" w:cs="Arial"/>
                <w:sz w:val="20"/>
                <w:szCs w:val="20"/>
                <w:lang w:eastAsia="zh-CN"/>
              </w:rPr>
              <w:t>s</w:t>
            </w:r>
            <w:r w:rsidRPr="00BA6BDC">
              <w:rPr>
                <w:rFonts w:ascii="Arial" w:eastAsia="SimSun" w:hAnsi="Arial" w:cs="Arial"/>
                <w:sz w:val="20"/>
                <w:szCs w:val="20"/>
              </w:rPr>
              <w:t>:</w:t>
            </w:r>
          </w:p>
          <w:p w14:paraId="09E93483" w14:textId="77777777" w:rsidR="00BA6BDC" w:rsidRPr="00BA6BDC" w:rsidRDefault="00BA6BDC" w:rsidP="00BA6BDC">
            <w:pPr>
              <w:pStyle w:val="ListParagraph"/>
              <w:numPr>
                <w:ilvl w:val="1"/>
                <w:numId w:val="8"/>
              </w:numPr>
              <w:autoSpaceDE w:val="0"/>
              <w:autoSpaceDN w:val="0"/>
              <w:snapToGrid w:val="0"/>
              <w:spacing w:after="120" w:line="252" w:lineRule="auto"/>
              <w:ind w:leftChars="0" w:left="780"/>
              <w:jc w:val="both"/>
              <w:rPr>
                <w:rFonts w:ascii="Arial" w:eastAsia="SimSun" w:hAnsi="Arial" w:cs="Arial"/>
                <w:color w:val="FF0000"/>
                <w:sz w:val="20"/>
                <w:szCs w:val="20"/>
              </w:rPr>
            </w:pPr>
            <w:r w:rsidRPr="00BA6BDC">
              <w:rPr>
                <w:rFonts w:ascii="Arial" w:eastAsia="SimSun" w:hAnsi="Arial" w:cs="Arial"/>
                <w:sz w:val="20"/>
                <w:szCs w:val="20"/>
              </w:rPr>
              <w:t xml:space="preserve">Over back-to-back PUSCH transmissions (of the same TB) for repetition type B scheduled by dynamic grant or </w:t>
            </w:r>
            <w:r w:rsidRPr="00BA6BDC">
              <w:rPr>
                <w:rFonts w:ascii="Arial" w:eastAsia="SimSun" w:hAnsi="Arial" w:cs="Arial"/>
                <w:color w:val="000000"/>
                <w:sz w:val="20"/>
                <w:szCs w:val="20"/>
              </w:rPr>
              <w:t>configured grant, if it reuses only those joint channel estimation specification enhancements defined to support repetition Type A.</w:t>
            </w:r>
            <w:r w:rsidRPr="00BA6BDC">
              <w:rPr>
                <w:rFonts w:ascii="Arial" w:eastAsia="SimSun" w:hAnsi="Arial" w:cs="Arial"/>
                <w:color w:val="FF0000"/>
                <w:sz w:val="20"/>
                <w:szCs w:val="20"/>
              </w:rPr>
              <w:t xml:space="preserve"> </w:t>
            </w:r>
          </w:p>
          <w:p w14:paraId="52904833" w14:textId="77777777" w:rsidR="00BA6BDC" w:rsidRPr="00BA6BDC" w:rsidRDefault="00BA6BDC" w:rsidP="00BA6BDC">
            <w:pPr>
              <w:pStyle w:val="ListParagraph"/>
              <w:numPr>
                <w:ilvl w:val="2"/>
                <w:numId w:val="8"/>
              </w:numPr>
              <w:autoSpaceDE w:val="0"/>
              <w:autoSpaceDN w:val="0"/>
              <w:snapToGrid w:val="0"/>
              <w:spacing w:after="120" w:line="252" w:lineRule="auto"/>
              <w:ind w:leftChars="0"/>
              <w:jc w:val="both"/>
              <w:rPr>
                <w:rFonts w:ascii="Arial" w:eastAsia="SimSun" w:hAnsi="Arial" w:cs="Arial"/>
                <w:color w:val="000000"/>
                <w:sz w:val="20"/>
                <w:szCs w:val="20"/>
              </w:rPr>
            </w:pPr>
            <w:r w:rsidRPr="00BA6BDC">
              <w:rPr>
                <w:rFonts w:ascii="Arial" w:eastAsia="SimSun" w:hAnsi="Arial" w:cs="Arial"/>
                <w:color w:val="000000"/>
                <w:sz w:val="20"/>
                <w:szCs w:val="20"/>
              </w:rPr>
              <w:t>FFS: additional specification enhancements on top of that defined to support repetition Type A</w:t>
            </w:r>
          </w:p>
          <w:p w14:paraId="042EB8BA" w14:textId="77777777" w:rsidR="00BA6BDC" w:rsidRPr="00BA6BDC" w:rsidRDefault="00BA6BDC" w:rsidP="00BA6BDC">
            <w:pPr>
              <w:pStyle w:val="ListParagraph"/>
              <w:numPr>
                <w:ilvl w:val="1"/>
                <w:numId w:val="8"/>
              </w:numPr>
              <w:autoSpaceDE w:val="0"/>
              <w:autoSpaceDN w:val="0"/>
              <w:snapToGrid w:val="0"/>
              <w:spacing w:after="120" w:line="252" w:lineRule="auto"/>
              <w:ind w:leftChars="0" w:left="780"/>
              <w:jc w:val="both"/>
              <w:rPr>
                <w:rFonts w:ascii="Arial" w:eastAsia="SimSun" w:hAnsi="Arial" w:cs="Arial"/>
                <w:color w:val="FF0000"/>
                <w:sz w:val="20"/>
                <w:szCs w:val="20"/>
              </w:rPr>
            </w:pPr>
            <w:r w:rsidRPr="00BA6BDC">
              <w:rPr>
                <w:rFonts w:ascii="Arial" w:eastAsia="SimSun" w:hAnsi="Arial" w:cs="Arial"/>
                <w:sz w:val="20"/>
                <w:szCs w:val="20"/>
              </w:rPr>
              <w:t>Only for single layer transmissions</w:t>
            </w:r>
          </w:p>
          <w:p w14:paraId="0F717624" w14:textId="77777777" w:rsidR="00BA6BDC" w:rsidRPr="00BA6BDC" w:rsidRDefault="00BA6BDC" w:rsidP="00BA6BDC">
            <w:pPr>
              <w:pStyle w:val="ListParagraph"/>
              <w:numPr>
                <w:ilvl w:val="1"/>
                <w:numId w:val="8"/>
              </w:numPr>
              <w:autoSpaceDE w:val="0"/>
              <w:autoSpaceDN w:val="0"/>
              <w:snapToGrid w:val="0"/>
              <w:spacing w:after="120" w:line="252" w:lineRule="auto"/>
              <w:ind w:leftChars="0" w:left="780"/>
              <w:jc w:val="both"/>
              <w:rPr>
                <w:rFonts w:ascii="Arial" w:eastAsia="SimSun" w:hAnsi="Arial" w:cs="Arial"/>
                <w:color w:val="FF0000"/>
                <w:sz w:val="20"/>
                <w:szCs w:val="20"/>
              </w:rPr>
            </w:pPr>
            <w:r w:rsidRPr="00BA6BDC">
              <w:rPr>
                <w:rFonts w:ascii="Arial" w:eastAsia="SimSun" w:hAnsi="Arial" w:cs="Arial"/>
                <w:sz w:val="20"/>
                <w:szCs w:val="20"/>
              </w:rPr>
              <w:t>Subject to UE capability</w:t>
            </w:r>
          </w:p>
          <w:p w14:paraId="2089D426" w14:textId="0D4364CB" w:rsidR="00BA6BDC" w:rsidRPr="00360575" w:rsidRDefault="00BA6BDC" w:rsidP="00BA6BDC">
            <w:pPr>
              <w:pStyle w:val="ListParagraph"/>
              <w:numPr>
                <w:ilvl w:val="1"/>
                <w:numId w:val="8"/>
              </w:numPr>
              <w:autoSpaceDE w:val="0"/>
              <w:autoSpaceDN w:val="0"/>
              <w:snapToGrid w:val="0"/>
              <w:spacing w:after="120" w:line="252" w:lineRule="auto"/>
              <w:ind w:leftChars="0" w:left="780"/>
              <w:jc w:val="both"/>
              <w:rPr>
                <w:rFonts w:ascii="Arial" w:eastAsia="SimSun" w:hAnsi="Arial" w:cs="Arial"/>
                <w:sz w:val="20"/>
                <w:szCs w:val="20"/>
              </w:rPr>
            </w:pPr>
            <w:r w:rsidRPr="00BA6BDC">
              <w:rPr>
                <w:rFonts w:ascii="Arial" w:eastAsia="SimSun" w:hAnsi="Arial" w:cs="Arial"/>
                <w:sz w:val="20"/>
                <w:szCs w:val="20"/>
              </w:rPr>
              <w:t>FFS: Over back-to-back PUSCH transmissions with different TBs</w:t>
            </w:r>
          </w:p>
          <w:p w14:paraId="28FC7014" w14:textId="4DE64C96" w:rsidR="00BA6BDC" w:rsidRPr="00BA6BDC" w:rsidRDefault="00BA6BDC" w:rsidP="00BA6BDC">
            <w:pPr>
              <w:rPr>
                <w:rFonts w:ascii="Arial" w:hAnsi="Arial" w:cs="Arial"/>
                <w:highlight w:val="green"/>
              </w:rPr>
            </w:pPr>
            <w:r w:rsidRPr="00BA6BDC">
              <w:rPr>
                <w:rFonts w:ascii="Arial" w:hAnsi="Arial" w:cs="Arial"/>
                <w:highlight w:val="green"/>
              </w:rPr>
              <w:t>Agreement:</w:t>
            </w:r>
          </w:p>
          <w:p w14:paraId="7764741F" w14:textId="77777777" w:rsidR="00BA6BDC" w:rsidRPr="00BA6BDC" w:rsidRDefault="00BA6BDC" w:rsidP="00BA6BDC">
            <w:pPr>
              <w:pStyle w:val="ListParagraph"/>
              <w:numPr>
                <w:ilvl w:val="0"/>
                <w:numId w:val="8"/>
              </w:numPr>
              <w:autoSpaceDE w:val="0"/>
              <w:autoSpaceDN w:val="0"/>
              <w:snapToGrid w:val="0"/>
              <w:spacing w:after="120" w:line="252" w:lineRule="auto"/>
              <w:ind w:leftChars="0"/>
              <w:jc w:val="both"/>
              <w:rPr>
                <w:rFonts w:ascii="Arial" w:hAnsi="Arial" w:cs="Arial"/>
                <w:sz w:val="20"/>
                <w:szCs w:val="20"/>
                <w:lang w:val="en-US"/>
              </w:rPr>
            </w:pPr>
            <w:r w:rsidRPr="00BA6BDC">
              <w:rPr>
                <w:rFonts w:ascii="Arial" w:hAnsi="Arial" w:cs="Arial"/>
                <w:sz w:val="20"/>
                <w:szCs w:val="20"/>
                <w:lang w:eastAsia="zh-CN"/>
              </w:rPr>
              <w:t xml:space="preserve">For </w:t>
            </w:r>
            <w:r w:rsidRPr="00BA6BDC">
              <w:rPr>
                <w:rFonts w:ascii="Arial" w:hAnsi="Arial" w:cs="Arial"/>
                <w:sz w:val="20"/>
                <w:szCs w:val="20"/>
              </w:rPr>
              <w:t xml:space="preserve">back-to-back PUSCH transmissions </w:t>
            </w:r>
            <w:r w:rsidRPr="00BA6BDC">
              <w:rPr>
                <w:rFonts w:ascii="Arial" w:hAnsi="Arial" w:cs="Arial"/>
                <w:sz w:val="20"/>
                <w:szCs w:val="20"/>
                <w:lang w:eastAsia="ko-KR"/>
              </w:rPr>
              <w:t>within one slot</w:t>
            </w:r>
            <w:r w:rsidRPr="00BA6BDC">
              <w:rPr>
                <w:rFonts w:ascii="Arial" w:hAnsi="Arial" w:cs="Arial"/>
                <w:sz w:val="20"/>
                <w:szCs w:val="20"/>
              </w:rPr>
              <w:t>, support necessary design aspects (under the condition of power consistency and phase continuity) to enable joint channel estimation for the following case</w:t>
            </w:r>
            <w:r w:rsidRPr="00BA6BDC">
              <w:rPr>
                <w:rFonts w:ascii="Arial" w:hAnsi="Arial" w:cs="Arial"/>
                <w:sz w:val="20"/>
                <w:szCs w:val="20"/>
                <w:lang w:eastAsia="zh-CN"/>
              </w:rPr>
              <w:t>s</w:t>
            </w:r>
            <w:r w:rsidRPr="00BA6BDC">
              <w:rPr>
                <w:rFonts w:ascii="Arial" w:hAnsi="Arial" w:cs="Arial"/>
                <w:sz w:val="20"/>
                <w:szCs w:val="20"/>
              </w:rPr>
              <w:t>:</w:t>
            </w:r>
          </w:p>
          <w:p w14:paraId="63C7D231" w14:textId="77777777" w:rsidR="00BA6BDC" w:rsidRPr="00BA6BDC" w:rsidRDefault="00BA6BDC" w:rsidP="00BA6BDC">
            <w:pPr>
              <w:pStyle w:val="ListParagraph"/>
              <w:numPr>
                <w:ilvl w:val="1"/>
                <w:numId w:val="8"/>
              </w:numPr>
              <w:autoSpaceDE w:val="0"/>
              <w:autoSpaceDN w:val="0"/>
              <w:snapToGrid w:val="0"/>
              <w:spacing w:after="120" w:line="252" w:lineRule="auto"/>
              <w:ind w:leftChars="0" w:left="780"/>
              <w:jc w:val="both"/>
              <w:rPr>
                <w:rFonts w:ascii="Arial" w:hAnsi="Arial" w:cs="Arial"/>
                <w:sz w:val="20"/>
                <w:szCs w:val="20"/>
              </w:rPr>
            </w:pPr>
            <w:r w:rsidRPr="00BA6BDC">
              <w:rPr>
                <w:rFonts w:ascii="Arial" w:hAnsi="Arial" w:cs="Arial"/>
                <w:sz w:val="20"/>
                <w:szCs w:val="20"/>
              </w:rPr>
              <w:lastRenderedPageBreak/>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03D78CE1" w14:textId="77777777" w:rsidR="00BA6BDC" w:rsidRPr="00BA6BDC" w:rsidRDefault="00BA6BDC" w:rsidP="00BA6BDC">
            <w:pPr>
              <w:pStyle w:val="ListParagraph"/>
              <w:numPr>
                <w:ilvl w:val="2"/>
                <w:numId w:val="9"/>
              </w:numPr>
              <w:autoSpaceDE w:val="0"/>
              <w:autoSpaceDN w:val="0"/>
              <w:snapToGrid w:val="0"/>
              <w:spacing w:after="120" w:line="252" w:lineRule="auto"/>
              <w:ind w:leftChars="0"/>
              <w:jc w:val="both"/>
              <w:rPr>
                <w:rFonts w:ascii="Arial" w:hAnsi="Arial" w:cs="Arial"/>
                <w:sz w:val="20"/>
                <w:szCs w:val="20"/>
              </w:rPr>
            </w:pPr>
            <w:r w:rsidRPr="00BA6BDC">
              <w:rPr>
                <w:rFonts w:ascii="Arial" w:hAnsi="Arial" w:cs="Arial"/>
                <w:sz w:val="20"/>
                <w:szCs w:val="20"/>
              </w:rPr>
              <w:t>FFS: additional specification enhancements on top of that defined to support repetition Type A</w:t>
            </w:r>
          </w:p>
          <w:p w14:paraId="7F443680" w14:textId="77777777" w:rsidR="00BA6BDC" w:rsidRPr="00BA6BDC" w:rsidRDefault="00BA6BDC" w:rsidP="00BA6BDC">
            <w:pPr>
              <w:pStyle w:val="ListParagraph"/>
              <w:numPr>
                <w:ilvl w:val="2"/>
                <w:numId w:val="9"/>
              </w:numPr>
              <w:autoSpaceDE w:val="0"/>
              <w:autoSpaceDN w:val="0"/>
              <w:snapToGrid w:val="0"/>
              <w:spacing w:after="120" w:line="252" w:lineRule="auto"/>
              <w:ind w:leftChars="0"/>
              <w:jc w:val="both"/>
              <w:rPr>
                <w:rFonts w:ascii="Arial" w:hAnsi="Arial" w:cs="Arial"/>
                <w:sz w:val="20"/>
                <w:szCs w:val="20"/>
              </w:rPr>
            </w:pPr>
            <w:r w:rsidRPr="00BA6BDC">
              <w:rPr>
                <w:rFonts w:ascii="Arial" w:hAnsi="Arial" w:cs="Arial"/>
                <w:sz w:val="20"/>
                <w:szCs w:val="20"/>
              </w:rPr>
              <w:t>Only for single layer transmissions</w:t>
            </w:r>
          </w:p>
          <w:p w14:paraId="76EBD77D" w14:textId="77777777" w:rsidR="00BA6BDC" w:rsidRPr="00BA6BDC" w:rsidRDefault="00BA6BDC" w:rsidP="00BA6BDC">
            <w:pPr>
              <w:pStyle w:val="ListParagraph"/>
              <w:numPr>
                <w:ilvl w:val="2"/>
                <w:numId w:val="9"/>
              </w:numPr>
              <w:autoSpaceDE w:val="0"/>
              <w:autoSpaceDN w:val="0"/>
              <w:snapToGrid w:val="0"/>
              <w:spacing w:after="120" w:line="252" w:lineRule="auto"/>
              <w:ind w:leftChars="0"/>
              <w:jc w:val="both"/>
              <w:rPr>
                <w:rFonts w:ascii="Arial" w:hAnsi="Arial" w:cs="Arial"/>
                <w:sz w:val="20"/>
                <w:szCs w:val="20"/>
              </w:rPr>
            </w:pPr>
            <w:r w:rsidRPr="00BA6BDC">
              <w:rPr>
                <w:rFonts w:ascii="Arial" w:hAnsi="Arial" w:cs="Arial"/>
                <w:sz w:val="20"/>
                <w:szCs w:val="20"/>
              </w:rPr>
              <w:t>Subject to UE capability</w:t>
            </w:r>
          </w:p>
          <w:p w14:paraId="50B6D484" w14:textId="77777777" w:rsidR="00BA6BDC" w:rsidRPr="00BA6BDC" w:rsidRDefault="00BA6BDC" w:rsidP="00BA6BDC">
            <w:pPr>
              <w:pStyle w:val="ListParagraph"/>
              <w:numPr>
                <w:ilvl w:val="0"/>
                <w:numId w:val="8"/>
              </w:numPr>
              <w:autoSpaceDE w:val="0"/>
              <w:autoSpaceDN w:val="0"/>
              <w:snapToGrid w:val="0"/>
              <w:spacing w:after="120" w:line="252" w:lineRule="auto"/>
              <w:ind w:leftChars="0"/>
              <w:jc w:val="both"/>
              <w:rPr>
                <w:rFonts w:ascii="Arial" w:hAnsi="Arial" w:cs="Arial"/>
                <w:sz w:val="20"/>
                <w:szCs w:val="20"/>
              </w:rPr>
            </w:pPr>
            <w:r w:rsidRPr="00BA6BDC">
              <w:rPr>
                <w:rFonts w:ascii="Arial" w:hAnsi="Arial" w:cs="Arial"/>
                <w:sz w:val="20"/>
                <w:szCs w:val="20"/>
              </w:rPr>
              <w:t>Joint channel estimation over back-to-back PUSCH transmissions</w:t>
            </w:r>
            <w:r w:rsidRPr="00BA6BDC">
              <w:rPr>
                <w:rFonts w:ascii="Arial" w:hAnsi="Arial" w:cs="Arial"/>
                <w:sz w:val="20"/>
                <w:szCs w:val="20"/>
                <w:lang w:eastAsia="ko-KR"/>
              </w:rPr>
              <w:t xml:space="preserve"> with different TBs within one slot is not supported.</w:t>
            </w:r>
          </w:p>
          <w:p w14:paraId="708AA7DE" w14:textId="0A31B90D" w:rsidR="00CE6D4A" w:rsidRPr="00BA6BDC" w:rsidRDefault="00CE6D4A" w:rsidP="00BA6BDC">
            <w:pPr>
              <w:pStyle w:val="CRCoverPage"/>
              <w:spacing w:after="0"/>
              <w:ind w:left="460"/>
              <w:rPr>
                <w:noProof/>
                <w:lang w:val="en-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3B9E5" w:rsidR="00393E6F" w:rsidRDefault="0058296D" w:rsidP="00CB3C01">
            <w:pPr>
              <w:pStyle w:val="CRCoverPage"/>
              <w:spacing w:after="0"/>
              <w:rPr>
                <w:noProof/>
              </w:rPr>
            </w:pPr>
            <w:r>
              <w:rPr>
                <w:noProof/>
                <w:lang w:eastAsia="ja-JP"/>
              </w:rPr>
              <w:t>Clarify that</w:t>
            </w:r>
            <w:r w:rsidR="00CB3C01">
              <w:rPr>
                <w:noProof/>
                <w:lang w:eastAsia="ja-JP"/>
              </w:rPr>
              <w:t xml:space="preserve"> PUSCH repetition Type B with</w:t>
            </w:r>
            <w:r>
              <w:rPr>
                <w:noProof/>
                <w:lang w:eastAsia="ja-JP"/>
              </w:rPr>
              <w:t xml:space="preserve"> a single transmission layer is applied for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101EE" w:rsidR="00E97E72" w:rsidRPr="00E97E72" w:rsidRDefault="00CB3C01" w:rsidP="008F4CBE">
            <w:pPr>
              <w:pStyle w:val="CRCoverPage"/>
              <w:spacing w:after="0"/>
              <w:rPr>
                <w:noProof/>
                <w:lang w:val="en-US" w:eastAsia="zh-CN"/>
              </w:rPr>
            </w:pPr>
            <w:r>
              <w:rPr>
                <w:noProof/>
                <w:lang w:val="en-US" w:eastAsia="zh-CN"/>
              </w:rPr>
              <w:t xml:space="preserve">Without correction, more than one layer transmissions are allowed for </w:t>
            </w:r>
            <w:r w:rsidR="00312FC0">
              <w:rPr>
                <w:noProof/>
                <w:lang w:val="en-US" w:eastAsia="zh-CN"/>
              </w:rPr>
              <w:t xml:space="preserve">PUSCH repetition type B </w:t>
            </w:r>
            <w:r>
              <w:rPr>
                <w:noProof/>
                <w:lang w:val="en-US" w:eastAsia="zh-CN"/>
              </w:rPr>
              <w:t>with the DMRS bundling, which is not aligned with the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1ED435F6" w14:textId="77777777" w:rsidR="00DF0F83" w:rsidRDefault="00DF0F83" w:rsidP="00DF0F83">
      <w:pPr>
        <w:pStyle w:val="Heading3"/>
      </w:pPr>
      <w:bookmarkStart w:id="1" w:name="_Toc137117173"/>
      <w:r w:rsidRPr="0048482F">
        <w:lastRenderedPageBreak/>
        <w:t>6.1.</w:t>
      </w:r>
      <w:r>
        <w:t>7</w:t>
      </w:r>
      <w:r w:rsidRPr="0048482F">
        <w:tab/>
      </w:r>
      <w:r>
        <w:t>UE</w:t>
      </w:r>
      <w:r w:rsidRPr="0048482F">
        <w:t xml:space="preserve"> </w:t>
      </w:r>
      <w:r>
        <w:t>procedure for determining time domain windows for bundling DM-RS</w:t>
      </w:r>
      <w:bookmarkEnd w:id="1"/>
    </w:p>
    <w:p w14:paraId="4E26F3B6" w14:textId="094FD406" w:rsidR="00DF0F83" w:rsidRPr="00066664" w:rsidRDefault="00DF0F83">
      <w:pPr>
        <w:spacing w:after="0"/>
        <w:rPr>
          <w:rFonts w:eastAsia="Times New Roman"/>
          <w:sz w:val="24"/>
          <w:szCs w:val="24"/>
          <w:lang w:val="en-CN" w:eastAsia="zh-CN"/>
          <w:rPrChange w:id="2" w:author="Chunhai Yao" w:date="2023-08-01T20:01:00Z">
            <w:rPr/>
          </w:rPrChange>
        </w:rPr>
        <w:pPrChange w:id="3" w:author="Chunhai Yao" w:date="2023-08-01T20:01:00Z">
          <w:pPr/>
        </w:pPrChange>
      </w:pPr>
      <w:r w:rsidRPr="009C400D">
        <w:t xml:space="preserve">For PUSCH transmissions of PUSCH repetition Type A scheduled by DCI format 0_1 or 0_2, PUSCH repetition Type A with a configured grant, PUSCH repetition Type B </w:t>
      </w:r>
      <w:ins w:id="4" w:author="Chunhai Yao" w:date="2023-08-01T20:00:00Z">
        <w:r w:rsidR="00066664">
          <w:t xml:space="preserve">with </w:t>
        </w:r>
        <w:r w:rsidR="00066664" w:rsidRPr="00066664">
          <w:rPr>
            <w:rFonts w:eastAsia="Times New Roman"/>
            <w:color w:val="000000"/>
            <w:lang w:val="en-CN" w:eastAsia="zh-CN"/>
          </w:rPr>
          <w:t>a single transmission lay</w:t>
        </w:r>
      </w:ins>
      <w:ins w:id="5" w:author="Chunhai Yao" w:date="2023-08-02T10:16:00Z">
        <w:r w:rsidR="0075389A">
          <w:rPr>
            <w:rFonts w:eastAsia="Times New Roman"/>
            <w:color w:val="000000"/>
            <w:lang w:val="en-US" w:eastAsia="zh-CN"/>
          </w:rPr>
          <w:t>er</w:t>
        </w:r>
      </w:ins>
      <w:ins w:id="6" w:author="Chunhai Yao" w:date="2023-08-01T20:01:00Z">
        <w:r w:rsidR="00066664">
          <w:rPr>
            <w:rFonts w:eastAsia="Times New Roman"/>
            <w:sz w:val="24"/>
            <w:szCs w:val="24"/>
            <w:lang w:val="en-US" w:eastAsia="zh-CN"/>
          </w:rPr>
          <w:t xml:space="preserve"> </w:t>
        </w:r>
      </w:ins>
      <w:r w:rsidRPr="009C400D">
        <w:t xml:space="preserve">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476062AF" w14:textId="77777777" w:rsidR="00DF0F83" w:rsidRPr="009C400D" w:rsidRDefault="00DF0F83" w:rsidP="00DF0F83">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57B6BE0C" w14:textId="77777777" w:rsidR="00DF0F83" w:rsidRPr="00B17B97" w:rsidRDefault="00DF0F83" w:rsidP="00DF0F83">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18A5B079" w14:textId="77777777" w:rsidR="00DF0F83" w:rsidRPr="00B17B97" w:rsidRDefault="00DF0F83" w:rsidP="00DF0F83">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276FCAD4" w14:textId="77777777" w:rsidR="00DF0F83" w:rsidRPr="00B17B97" w:rsidRDefault="00DF0F83" w:rsidP="00DF0F83">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06C4FBB0" w14:textId="77777777" w:rsidR="00DF0F83" w:rsidRPr="00B17B97" w:rsidRDefault="00DF0F83" w:rsidP="00DF0F83">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4DF84C27" w14:textId="77777777" w:rsidR="00DF0F83" w:rsidRPr="00B17B97" w:rsidRDefault="00DF0F83" w:rsidP="00DF0F83">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498E5D5E" w14:textId="77777777" w:rsidR="00DF0F83" w:rsidRPr="00B17B97" w:rsidRDefault="00DF0F83" w:rsidP="00DF0F83">
      <w:pPr>
        <w:pStyle w:val="B1"/>
      </w:pPr>
      <w:r w:rsidRPr="00B17B97">
        <w:t>-</w:t>
      </w:r>
      <w:r w:rsidRPr="00B17B97">
        <w:tab/>
        <w:t>For PUCCH transmissions of PUCCH repetition, the duration of each nominal TDW except the last nominal TDW, in number of consecutive slots, is:</w:t>
      </w:r>
    </w:p>
    <w:p w14:paraId="75A0B9E2" w14:textId="77777777" w:rsidR="00DF0F83" w:rsidRPr="00B17B97" w:rsidRDefault="00DF0F83" w:rsidP="00DF0F83">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32081208" w14:textId="77777777" w:rsidR="00DF0F83" w:rsidRPr="00B17B97" w:rsidRDefault="00DF0F83" w:rsidP="00DF0F83">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7AA88B5A" w14:textId="77777777" w:rsidR="00DF0F83" w:rsidRPr="009C400D" w:rsidRDefault="00DF0F83" w:rsidP="00DF0F83">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2EF702B8" w14:textId="77777777" w:rsidR="00DF0F83" w:rsidRPr="009C400D" w:rsidRDefault="00DF0F83" w:rsidP="00DF0F83">
      <w:pPr>
        <w:pStyle w:val="B2"/>
      </w:pPr>
      <w:r>
        <w:t>-</w:t>
      </w:r>
      <w:r>
        <w:tab/>
      </w:r>
      <w:r w:rsidRPr="009C400D">
        <w:t>The start of the first nominal TDW is the first slot determined for the first PUSCH transmission.</w:t>
      </w:r>
    </w:p>
    <w:p w14:paraId="55300C9B" w14:textId="77777777" w:rsidR="00DF0F83" w:rsidRPr="009C400D" w:rsidRDefault="00DF0F83" w:rsidP="00DF0F83">
      <w:pPr>
        <w:pStyle w:val="B2"/>
      </w:pPr>
      <w:r>
        <w:t>-</w:t>
      </w:r>
      <w:r>
        <w:tab/>
      </w:r>
      <w:r w:rsidRPr="009C400D">
        <w:t>The end of the last nominal TDW is the last slot determined for the last PUSCH transmission.</w:t>
      </w:r>
    </w:p>
    <w:p w14:paraId="2F608641" w14:textId="77777777" w:rsidR="00DF0F83" w:rsidRPr="009C400D" w:rsidRDefault="00DF0F83" w:rsidP="00DF0F83">
      <w:pPr>
        <w:pStyle w:val="B2"/>
      </w:pPr>
      <w:r>
        <w:t>-</w:t>
      </w:r>
      <w:r>
        <w:tab/>
      </w:r>
      <w:r w:rsidRPr="009C400D">
        <w:t>The start of any other nominal TDWs is the first slot determined for PUSCH transmission after the last slot determined for PUSCH transmission of a previous nominal TDW.</w:t>
      </w:r>
    </w:p>
    <w:p w14:paraId="250B2D54" w14:textId="77777777" w:rsidR="00DF0F83" w:rsidRPr="009C400D" w:rsidRDefault="00DF0F83" w:rsidP="00DF0F83">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38D6AE75" w14:textId="77777777" w:rsidR="00DF0F83" w:rsidRPr="009C400D" w:rsidRDefault="00DF0F83" w:rsidP="00DF0F83">
      <w:pPr>
        <w:pStyle w:val="B2"/>
      </w:pPr>
      <w:r>
        <w:t>-</w:t>
      </w:r>
      <w:r>
        <w:tab/>
      </w:r>
      <w:r w:rsidRPr="009C400D">
        <w:t>The start of the first nominal TDW is the first slot for the first PUSCH transmission.</w:t>
      </w:r>
    </w:p>
    <w:p w14:paraId="1EEF8829" w14:textId="77777777" w:rsidR="00DF0F83" w:rsidRPr="009C400D" w:rsidRDefault="00DF0F83" w:rsidP="00DF0F83">
      <w:pPr>
        <w:pStyle w:val="B2"/>
      </w:pPr>
      <w:r>
        <w:t>-</w:t>
      </w:r>
      <w:r>
        <w:tab/>
      </w:r>
      <w:r w:rsidRPr="009C400D">
        <w:t>The end of the last nominal TDW is the last slot for the last PUSCH transmission.</w:t>
      </w:r>
    </w:p>
    <w:p w14:paraId="66475593" w14:textId="77777777" w:rsidR="00DF0F83" w:rsidRPr="009C400D" w:rsidRDefault="00DF0F83" w:rsidP="00DF0F83">
      <w:pPr>
        <w:pStyle w:val="B2"/>
      </w:pPr>
      <w:r>
        <w:t>-</w:t>
      </w:r>
      <w:r>
        <w:tab/>
      </w:r>
      <w:r w:rsidRPr="009C400D">
        <w:t>The start of any other nominal TDWs is the first slot after the last slot of a previous nominal TDW.</w:t>
      </w:r>
    </w:p>
    <w:p w14:paraId="59AAC995" w14:textId="77777777" w:rsidR="00DF0F83" w:rsidRPr="009C400D" w:rsidRDefault="00DF0F83" w:rsidP="00DF0F83">
      <w:pPr>
        <w:pStyle w:val="B1"/>
      </w:pPr>
      <w:r>
        <w:t>-</w:t>
      </w:r>
      <w:r>
        <w:tab/>
      </w:r>
      <w:r w:rsidRPr="009C400D">
        <w:t>For PUCCH transmissions of a PUCCH repetition:</w:t>
      </w:r>
    </w:p>
    <w:p w14:paraId="08044986" w14:textId="77777777" w:rsidR="00DF0F83" w:rsidRPr="009C400D" w:rsidRDefault="00DF0F83" w:rsidP="00DF0F83">
      <w:pPr>
        <w:pStyle w:val="B2"/>
      </w:pPr>
      <w:r>
        <w:t>-</w:t>
      </w:r>
      <w:r>
        <w:tab/>
      </w:r>
      <w:r w:rsidRPr="009C400D">
        <w:t>The start of the first nominal TDW is the first slot determined for the first PUCCH transmission.</w:t>
      </w:r>
    </w:p>
    <w:p w14:paraId="27855ED7" w14:textId="77777777" w:rsidR="00DF0F83" w:rsidRPr="009C400D" w:rsidRDefault="00DF0F83" w:rsidP="00DF0F83">
      <w:pPr>
        <w:pStyle w:val="B2"/>
      </w:pPr>
      <w:r>
        <w:t>-</w:t>
      </w:r>
      <w:r>
        <w:tab/>
      </w:r>
      <w:r w:rsidRPr="009C400D">
        <w:t>The end of the last nominal TDW is the last slot determined for the last PUCCH transmission.</w:t>
      </w:r>
    </w:p>
    <w:p w14:paraId="42942AAF" w14:textId="77777777" w:rsidR="00DF0F83" w:rsidRPr="009C400D" w:rsidRDefault="00DF0F83" w:rsidP="00DF0F83">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4936477A" w14:textId="217E071A" w:rsidR="00DF0F83" w:rsidRPr="009C400D" w:rsidRDefault="00DF0F83" w:rsidP="00DF0F83">
      <w:r w:rsidRPr="009C400D">
        <w:t xml:space="preserve">For PUSCH transmissions of a PUSCH repetition Type A scheduled by DCI format 0_1 or 0_2, PUSCH repetition Type A with a configured grant, PUSCH repetition Type B </w:t>
      </w:r>
      <w:ins w:id="7" w:author="Chunhai Yao" w:date="2023-08-01T20:01:00Z">
        <w:r w:rsidR="00066664">
          <w:t xml:space="preserve">with </w:t>
        </w:r>
        <w:r w:rsidR="00066664" w:rsidRPr="00066664">
          <w:rPr>
            <w:rFonts w:eastAsia="Times New Roman"/>
            <w:color w:val="000000"/>
            <w:lang w:val="en-CN" w:eastAsia="zh-CN"/>
          </w:rPr>
          <w:t>a single transmission lay</w:t>
        </w:r>
      </w:ins>
      <w:ins w:id="8" w:author="Chunhai Yao" w:date="2023-08-02T10:16:00Z">
        <w:r w:rsidR="0075389A">
          <w:rPr>
            <w:rFonts w:eastAsia="Times New Roman"/>
            <w:color w:val="000000"/>
            <w:lang w:val="en-US" w:eastAsia="zh-CN"/>
          </w:rPr>
          <w:t>er</w:t>
        </w:r>
      </w:ins>
      <w:ins w:id="9" w:author="Chunhai Yao" w:date="2023-08-01T20:01:00Z">
        <w:r w:rsidR="00066664">
          <w:rPr>
            <w:rFonts w:eastAsia="Times New Roman"/>
            <w:sz w:val="24"/>
            <w:szCs w:val="24"/>
            <w:lang w:val="en-US" w:eastAsia="zh-CN"/>
          </w:rPr>
          <w:t xml:space="preserve"> </w:t>
        </w:r>
      </w:ins>
      <w:r w:rsidRPr="009C400D">
        <w:t xml:space="preserve">and TB processing over multiple slots, a nominal TDW consists of one or multiple actual TDWs. The UE determines the actual TDWs as follows: </w:t>
      </w:r>
    </w:p>
    <w:p w14:paraId="4260ED3C" w14:textId="1E69A598" w:rsidR="00DF0F83" w:rsidRPr="009C400D" w:rsidRDefault="00DF0F83" w:rsidP="00DF0F83">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w:t>
      </w:r>
      <w:ins w:id="10" w:author="Chunhai Yao" w:date="2023-08-01T20:02:00Z">
        <w:r w:rsidR="00066664" w:rsidRPr="00066664">
          <w:t xml:space="preserve"> </w:t>
        </w:r>
        <w:r w:rsidR="00066664">
          <w:t xml:space="preserve">with </w:t>
        </w:r>
        <w:r w:rsidR="00066664" w:rsidRPr="00066664">
          <w:rPr>
            <w:rFonts w:eastAsia="Times New Roman"/>
            <w:color w:val="000000"/>
            <w:lang w:val="en-CN" w:eastAsia="zh-CN"/>
          </w:rPr>
          <w:t>a single transmission laye</w:t>
        </w:r>
      </w:ins>
      <w:ins w:id="11" w:author="Chunhai Yao" w:date="2023-08-02T10:16:00Z">
        <w:r w:rsidR="0075389A">
          <w:rPr>
            <w:rFonts w:eastAsia="Times New Roman"/>
            <w:color w:val="000000"/>
            <w:lang w:val="en-US" w:eastAsia="zh-CN"/>
          </w:rPr>
          <w:t>r</w:t>
        </w:r>
      </w:ins>
      <w:r w:rsidRPr="009C400D">
        <w:t xml:space="preserve"> or TB processing over multiple slots within the nominal TDW.</w:t>
      </w:r>
    </w:p>
    <w:p w14:paraId="1B79EF71" w14:textId="77777777" w:rsidR="00DF0F83" w:rsidRPr="009C400D" w:rsidRDefault="00DF0F83" w:rsidP="00DF0F83">
      <w:pPr>
        <w:pStyle w:val="B1"/>
      </w:pPr>
      <w:r>
        <w:t>-</w:t>
      </w:r>
      <w:r>
        <w:tab/>
      </w:r>
      <w:r w:rsidRPr="009C400D">
        <w:t>The end of an actual TDW is</w:t>
      </w:r>
    </w:p>
    <w:p w14:paraId="2FE370F5" w14:textId="5E7A14DE" w:rsidR="00DF0F83" w:rsidRPr="009C400D" w:rsidRDefault="00DF0F83" w:rsidP="00DF0F83">
      <w:pPr>
        <w:pStyle w:val="B2"/>
      </w:pPr>
      <w:r>
        <w:t>-</w:t>
      </w:r>
      <w:r>
        <w:tab/>
      </w:r>
      <w:r w:rsidRPr="009C400D">
        <w:t xml:space="preserve">The last symbol of the last PUSCH transmission in a slot for PUSCH transmission of PUSCH repetition type A scheduled by DCI format 0_1 or 0_2, or PUSCH repetition Type A with a configured grant, or PUSCH repetition type B </w:t>
      </w:r>
      <w:ins w:id="12" w:author="Chunhai Yao" w:date="2023-08-01T20:02:00Z">
        <w:r w:rsidR="00066664">
          <w:t xml:space="preserve">with </w:t>
        </w:r>
        <w:r w:rsidR="00066664" w:rsidRPr="00066664">
          <w:rPr>
            <w:rFonts w:eastAsia="Times New Roman"/>
            <w:color w:val="000000"/>
            <w:lang w:val="en-CN" w:eastAsia="zh-CN"/>
          </w:rPr>
          <w:t>a single transmission laye</w:t>
        </w:r>
      </w:ins>
      <w:ins w:id="13" w:author="Chunhai Yao" w:date="2023-08-02T10:16:00Z">
        <w:r w:rsidR="0075389A">
          <w:rPr>
            <w:rFonts w:eastAsia="Times New Roman"/>
            <w:color w:val="000000"/>
            <w:lang w:val="en-US" w:eastAsia="zh-CN"/>
          </w:rPr>
          <w:t>r</w:t>
        </w:r>
      </w:ins>
      <w:ins w:id="14" w:author="Chunhai Yao" w:date="2023-08-01T20:02:00Z">
        <w:r w:rsidR="00066664">
          <w:rPr>
            <w:rFonts w:eastAsia="Times New Roman"/>
            <w:sz w:val="24"/>
            <w:szCs w:val="24"/>
            <w:lang w:val="en-US" w:eastAsia="zh-CN"/>
          </w:rPr>
          <w:t xml:space="preserve"> </w:t>
        </w:r>
      </w:ins>
      <w:r w:rsidRPr="009C400D">
        <w:t>or TB processing over multiple slots within the nominal TDW, if the actual TDW reaches the end of the last PUSCH transmission within the nominal TDW.</w:t>
      </w:r>
    </w:p>
    <w:p w14:paraId="4371359B" w14:textId="65A9D050" w:rsidR="00DF0F83" w:rsidRPr="009C400D" w:rsidRDefault="00DF0F83" w:rsidP="00DF0F83">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w:t>
      </w:r>
      <w:ins w:id="15" w:author="Chunhai Yao" w:date="2023-08-01T20:02:00Z">
        <w:r w:rsidR="00066664">
          <w:t xml:space="preserve">with </w:t>
        </w:r>
        <w:r w:rsidR="00066664" w:rsidRPr="00066664">
          <w:rPr>
            <w:rFonts w:eastAsia="Times New Roman"/>
            <w:color w:val="000000"/>
            <w:lang w:val="en-CN" w:eastAsia="zh-CN"/>
          </w:rPr>
          <w:t>a single transmission laye</w:t>
        </w:r>
      </w:ins>
      <w:ins w:id="16" w:author="Chunhai Yao" w:date="2023-08-02T10:16:00Z">
        <w:r w:rsidR="0075389A">
          <w:rPr>
            <w:rFonts w:eastAsia="Times New Roman"/>
            <w:color w:val="000000"/>
            <w:lang w:val="en-US" w:eastAsia="zh-CN"/>
          </w:rPr>
          <w:t>r</w:t>
        </w:r>
      </w:ins>
      <w:ins w:id="17" w:author="Chunhai Yao" w:date="2023-08-01T20:02:00Z">
        <w:r w:rsidR="00066664">
          <w:rPr>
            <w:rFonts w:eastAsia="Times New Roman"/>
            <w:sz w:val="24"/>
            <w:szCs w:val="24"/>
            <w:lang w:val="en-US" w:eastAsia="zh-CN"/>
          </w:rPr>
          <w:t xml:space="preserve"> </w:t>
        </w:r>
      </w:ins>
      <w:r w:rsidRPr="009C400D">
        <w:t>or TB processing over multiple slots within the nominal TDW, and the PUSCH transmission is in a slot for PUSCH transmission of PUSCH repetition type A scheduled by DCI format 0_1 or 0_2, or PUSCH repetition Type A w</w:t>
      </w:r>
      <w:r>
        <w:t>i</w:t>
      </w:r>
      <w:r w:rsidRPr="009C400D">
        <w:t>th a configured grant,</w:t>
      </w:r>
      <w:r w:rsidRPr="009C400D" w:rsidDel="00006BE7">
        <w:t xml:space="preserve"> </w:t>
      </w:r>
      <w:r w:rsidRPr="009C400D">
        <w:t xml:space="preserve">or PUSCH repetition type B </w:t>
      </w:r>
      <w:ins w:id="18" w:author="Chunhai Yao" w:date="2023-08-01T20:03:00Z">
        <w:r w:rsidR="00066664">
          <w:t xml:space="preserve">with </w:t>
        </w:r>
        <w:r w:rsidR="00066664" w:rsidRPr="00066664">
          <w:rPr>
            <w:rFonts w:eastAsia="Times New Roman"/>
            <w:color w:val="000000"/>
            <w:lang w:val="en-CN" w:eastAsia="zh-CN"/>
          </w:rPr>
          <w:t>a single transmission laye</w:t>
        </w:r>
      </w:ins>
      <w:ins w:id="19" w:author="Chunhai Yao" w:date="2023-08-02T10:16:00Z">
        <w:r w:rsidR="0075389A">
          <w:rPr>
            <w:rFonts w:eastAsia="Times New Roman"/>
            <w:color w:val="000000"/>
            <w:lang w:val="en-US" w:eastAsia="zh-CN"/>
          </w:rPr>
          <w:t>r</w:t>
        </w:r>
      </w:ins>
      <w:ins w:id="20" w:author="Chunhai Yao" w:date="2023-08-01T20:03:00Z">
        <w:r w:rsidR="00066664">
          <w:rPr>
            <w:rFonts w:eastAsia="Times New Roman"/>
            <w:sz w:val="24"/>
            <w:szCs w:val="24"/>
            <w:lang w:val="en-US" w:eastAsia="zh-CN"/>
          </w:rPr>
          <w:t xml:space="preserve"> </w:t>
        </w:r>
      </w:ins>
      <w:r w:rsidRPr="009C400D">
        <w:t>or TB processing over multiple slots.</w:t>
      </w:r>
    </w:p>
    <w:p w14:paraId="6922438A" w14:textId="04F40F67" w:rsidR="00DF0F83" w:rsidRPr="009C400D" w:rsidRDefault="00DF0F83" w:rsidP="00DF0F83">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w:t>
      </w:r>
      <w:ins w:id="21" w:author="Chunhai Yao" w:date="2023-08-01T20:03:00Z">
        <w:r w:rsidR="00066664">
          <w:t xml:space="preserve">with </w:t>
        </w:r>
        <w:r w:rsidR="00066664" w:rsidRPr="00066664">
          <w:rPr>
            <w:rFonts w:eastAsia="Times New Roman"/>
            <w:color w:val="000000"/>
            <w:lang w:val="en-CN" w:eastAsia="zh-CN"/>
          </w:rPr>
          <w:t>a single transmission laye</w:t>
        </w:r>
      </w:ins>
      <w:ins w:id="22" w:author="Chunhai Yao" w:date="2023-08-02T10:16:00Z">
        <w:r w:rsidR="0075389A">
          <w:rPr>
            <w:rFonts w:eastAsia="Times New Roman"/>
            <w:color w:val="000000"/>
            <w:lang w:val="en-US" w:eastAsia="zh-CN"/>
          </w:rPr>
          <w:t>r</w:t>
        </w:r>
      </w:ins>
      <w:ins w:id="23" w:author="Chunhai Yao" w:date="2023-08-01T20:03:00Z">
        <w:r w:rsidR="00066664">
          <w:rPr>
            <w:rFonts w:eastAsia="Times New Roman"/>
            <w:sz w:val="24"/>
            <w:szCs w:val="24"/>
            <w:lang w:val="en-US" w:eastAsia="zh-CN"/>
          </w:rPr>
          <w:t xml:space="preserve"> </w:t>
        </w:r>
      </w:ins>
      <w:r w:rsidRPr="009C400D">
        <w:t>or TB processing over multiple slots within the nominal TDW, and the PUSCH transmission is in a slot for PUSCH transmission of PUSCH repetition type A scheduled by DCI format 0_1 or 0_2, or PUSCH repetition Type A with a configured grant, or PUSCH repetition type B</w:t>
      </w:r>
      <w:ins w:id="24" w:author="Chunhai Yao" w:date="2023-08-01T20:03:00Z">
        <w:r w:rsidR="00066664">
          <w:t xml:space="preserve"> with </w:t>
        </w:r>
        <w:r w:rsidR="00066664" w:rsidRPr="00066664">
          <w:rPr>
            <w:rFonts w:eastAsia="Times New Roman"/>
            <w:color w:val="000000"/>
            <w:lang w:val="en-CN" w:eastAsia="zh-CN"/>
          </w:rPr>
          <w:t>a single transmission laye</w:t>
        </w:r>
      </w:ins>
      <w:ins w:id="25" w:author="Chunhai Yao" w:date="2023-08-02T10:17:00Z">
        <w:r w:rsidR="0075389A">
          <w:rPr>
            <w:rFonts w:eastAsia="Times New Roman"/>
            <w:color w:val="000000"/>
            <w:lang w:val="en-US" w:eastAsia="zh-CN"/>
          </w:rPr>
          <w:t>r</w:t>
        </w:r>
      </w:ins>
      <w:r w:rsidRPr="009C400D">
        <w:t xml:space="preserve"> or TB processing over multiple slots.</w:t>
      </w:r>
    </w:p>
    <w:p w14:paraId="6285E2DE" w14:textId="77777777" w:rsidR="00DF0F83" w:rsidRPr="009C400D" w:rsidRDefault="00DF0F83" w:rsidP="00DF0F83">
      <w:r w:rsidRPr="009C400D">
        <w:t>For PUCCH transmissions of PUCCH repetition, a nominal TDW consists of one or multiple actual TDWs. The UE determines the actual TDWs as follows:</w:t>
      </w:r>
    </w:p>
    <w:p w14:paraId="455D4167" w14:textId="77777777" w:rsidR="00DF0F83" w:rsidRPr="009C400D" w:rsidRDefault="00DF0F83" w:rsidP="00DF0F83">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25A2F5B2" w14:textId="77777777" w:rsidR="00DF0F83" w:rsidRPr="009C400D" w:rsidRDefault="00DF0F83" w:rsidP="00DF0F83">
      <w:pPr>
        <w:pStyle w:val="B1"/>
      </w:pPr>
      <w:r>
        <w:t>-</w:t>
      </w:r>
      <w:r>
        <w:tab/>
      </w:r>
      <w:r w:rsidRPr="009C400D">
        <w:t>The end of an actual TDW is</w:t>
      </w:r>
    </w:p>
    <w:p w14:paraId="77B86901" w14:textId="77777777" w:rsidR="00DF0F83" w:rsidRPr="009C400D" w:rsidRDefault="00DF0F83" w:rsidP="00DF0F83">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78A1462B" w14:textId="77777777" w:rsidR="00DF0F83" w:rsidRPr="009C400D" w:rsidRDefault="00DF0F83" w:rsidP="00DF0F83">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5E0DD4BC" w14:textId="77777777" w:rsidR="00DF0F83" w:rsidRPr="009C400D" w:rsidRDefault="00DF0F83" w:rsidP="00DF0F83">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53A7068A" w14:textId="1ACB88BC" w:rsidR="00DF0F83" w:rsidRPr="009C400D" w:rsidRDefault="00DF0F83" w:rsidP="00DF0F83">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w:t>
      </w:r>
      <w:ins w:id="26" w:author="Chunhai Yao" w:date="2023-08-01T20:03:00Z">
        <w:r w:rsidR="00066664">
          <w:t xml:space="preserve"> with </w:t>
        </w:r>
        <w:r w:rsidR="00066664" w:rsidRPr="00066664">
          <w:rPr>
            <w:rFonts w:eastAsia="Times New Roman"/>
            <w:color w:val="000000"/>
            <w:lang w:val="en-CN" w:eastAsia="zh-CN"/>
          </w:rPr>
          <w:t>a single transmission laye</w:t>
        </w:r>
      </w:ins>
      <w:ins w:id="27" w:author="Chunhai Yao" w:date="2023-08-02T10:17:00Z">
        <w:r w:rsidR="0075389A">
          <w:rPr>
            <w:rFonts w:eastAsia="Times New Roman"/>
            <w:color w:val="000000"/>
            <w:lang w:val="en-US" w:eastAsia="zh-CN"/>
          </w:rPr>
          <w:t>r</w:t>
        </w:r>
      </w:ins>
      <w:r w:rsidRPr="009C400D">
        <w:t xml:space="preserve"> or TB processing over multiple slots, or PUCCH transmissions of PUCCH repetition, within the nominal TDW, are:</w:t>
      </w:r>
    </w:p>
    <w:p w14:paraId="49B2B898" w14:textId="77777777" w:rsidR="00DF0F83" w:rsidRPr="009C400D" w:rsidRDefault="00DF0F83" w:rsidP="00DF0F83">
      <w:pPr>
        <w:pStyle w:val="B1"/>
      </w:pPr>
      <w:r>
        <w:lastRenderedPageBreak/>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8607E9A" w14:textId="77777777" w:rsidR="00DF0F83" w:rsidRPr="009C400D" w:rsidRDefault="00DF0F83" w:rsidP="00DF0F83">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58E5BC8D" w14:textId="77777777" w:rsidR="00DF0F83" w:rsidRPr="009C400D" w:rsidRDefault="00DF0F83" w:rsidP="00DF0F8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07F4890" w14:textId="77777777" w:rsidR="00DF0F83" w:rsidRPr="009C400D" w:rsidRDefault="00DF0F83" w:rsidP="00DF0F8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2E0F7FE6" w14:textId="77777777" w:rsidR="00DF0F83" w:rsidRPr="009C400D" w:rsidRDefault="00DF0F83" w:rsidP="00DF0F8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23AA6E41" w14:textId="77777777" w:rsidR="00DF0F83" w:rsidRPr="009C400D" w:rsidRDefault="00DF0F83" w:rsidP="00DF0F8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C546E78" w14:textId="77777777" w:rsidR="00DF0F83" w:rsidRPr="009C400D" w:rsidRDefault="00DF0F83" w:rsidP="00DF0F8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E1ED24A" w14:textId="77777777" w:rsidR="00DF0F83" w:rsidRPr="009C400D" w:rsidRDefault="00DF0F83" w:rsidP="00DF0F83">
      <w:pPr>
        <w:pStyle w:val="B1"/>
      </w:pPr>
      <w:r>
        <w:t>-</w:t>
      </w:r>
      <w:r>
        <w:tab/>
      </w:r>
      <w:r w:rsidRPr="009C400D">
        <w:t>Uplink timing adjustment in response to a timing advance command according to clause 4.2 of [6, TS 38.213].</w:t>
      </w:r>
    </w:p>
    <w:p w14:paraId="6F763733" w14:textId="77777777" w:rsidR="00DF0F83" w:rsidRDefault="00DF0F83" w:rsidP="00DF0F83">
      <w:pPr>
        <w:pStyle w:val="B1"/>
      </w:pPr>
      <w:r>
        <w:t>-</w:t>
      </w:r>
      <w:r>
        <w:tab/>
      </w:r>
      <w:r w:rsidRPr="009C400D">
        <w:t>Frequency hopping.</w:t>
      </w:r>
    </w:p>
    <w:p w14:paraId="253082F6" w14:textId="77777777" w:rsidR="00DF0F83" w:rsidRPr="000C13AB" w:rsidRDefault="00DF0F83" w:rsidP="00DF0F83">
      <w:pPr>
        <w:pStyle w:val="B1"/>
      </w:pPr>
      <w:r w:rsidRPr="000C13AB">
        <w:t>-</w:t>
      </w:r>
      <w:r w:rsidRPr="000C13AB">
        <w:tab/>
        <w:t xml:space="preserve">For reduced capability half-duplex UEs, </w:t>
      </w:r>
    </w:p>
    <w:p w14:paraId="511CCC57" w14:textId="77777777" w:rsidR="00DF0F83" w:rsidRPr="000C13AB" w:rsidRDefault="00DF0F83" w:rsidP="00DF0F83">
      <w:pPr>
        <w:pStyle w:val="B2"/>
      </w:pPr>
      <w:r w:rsidRPr="000C13AB">
        <w:t>-</w:t>
      </w:r>
      <w:r w:rsidRPr="000C13AB">
        <w:tab/>
        <w:t xml:space="preserve">a dropping or cancellation of a PUSCH </w:t>
      </w:r>
      <w:r>
        <w:t>or PUCCH</w:t>
      </w:r>
      <w:r w:rsidRPr="000C13AB">
        <w:t xml:space="preserve"> transmission according to clause 17.2 of [6, TS 38.213] or</w:t>
      </w:r>
    </w:p>
    <w:p w14:paraId="58D80F8E" w14:textId="77777777" w:rsidR="00DF0F83" w:rsidRPr="009C400D" w:rsidRDefault="00DF0F83" w:rsidP="00DF0F83">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73D98E47" w14:textId="1391715B" w:rsidR="00DF0F83" w:rsidRPr="009C400D" w:rsidRDefault="00DF0F83" w:rsidP="00DF0F83">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w:t>
      </w:r>
      <w:ins w:id="28" w:author="Chunhai Yao" w:date="2023-08-01T20:04:00Z">
        <w:r w:rsidR="00066664">
          <w:t xml:space="preserve">with </w:t>
        </w:r>
        <w:r w:rsidR="00066664" w:rsidRPr="00066664">
          <w:rPr>
            <w:rFonts w:eastAsia="Times New Roman"/>
            <w:color w:val="000000"/>
            <w:lang w:val="en-CN" w:eastAsia="zh-CN"/>
          </w:rPr>
          <w:t>a single transmission laye</w:t>
        </w:r>
      </w:ins>
      <w:ins w:id="29" w:author="Chunhai Yao" w:date="2023-08-02T10:17:00Z">
        <w:r w:rsidR="0075389A">
          <w:rPr>
            <w:rFonts w:eastAsia="Times New Roman"/>
            <w:color w:val="000000"/>
            <w:lang w:val="en-US" w:eastAsia="zh-CN"/>
          </w:rPr>
          <w:t>r</w:t>
        </w:r>
      </w:ins>
      <w:ins w:id="30" w:author="Chunhai Yao" w:date="2023-08-01T20:04:00Z">
        <w:r w:rsidR="00066664">
          <w:rPr>
            <w:rFonts w:eastAsia="Times New Roman"/>
            <w:sz w:val="24"/>
            <w:szCs w:val="24"/>
            <w:lang w:val="en-US" w:eastAsia="zh-CN"/>
          </w:rPr>
          <w:t xml:space="preserve"> </w:t>
        </w:r>
      </w:ins>
      <w:r w:rsidRPr="009C400D">
        <w:t>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w:t>
      </w:r>
      <w:ins w:id="31" w:author="Chunhai Yao" w:date="2023-08-01T20:04:00Z">
        <w:r w:rsidR="00066664">
          <w:t xml:space="preserve">with </w:t>
        </w:r>
        <w:r w:rsidR="00066664" w:rsidRPr="00066664">
          <w:rPr>
            <w:rFonts w:eastAsia="Times New Roman"/>
            <w:color w:val="000000"/>
            <w:lang w:val="en-CN" w:eastAsia="zh-CN"/>
          </w:rPr>
          <w:t>a single transmission laye</w:t>
        </w:r>
      </w:ins>
      <w:ins w:id="32" w:author="Chunhai Yao" w:date="2023-08-02T10:17:00Z">
        <w:r w:rsidR="0075389A">
          <w:rPr>
            <w:rFonts w:eastAsia="Times New Roman"/>
            <w:color w:val="000000"/>
            <w:lang w:val="en-US" w:eastAsia="zh-CN"/>
          </w:rPr>
          <w:t>r</w:t>
        </w:r>
      </w:ins>
      <w:ins w:id="33" w:author="Chunhai Yao" w:date="2023-08-01T20:04:00Z">
        <w:r w:rsidR="00066664">
          <w:rPr>
            <w:rFonts w:eastAsia="Times New Roman"/>
            <w:sz w:val="24"/>
            <w:szCs w:val="24"/>
            <w:lang w:val="en-US" w:eastAsia="zh-CN"/>
          </w:rPr>
          <w:t xml:space="preserve"> </w:t>
        </w:r>
      </w:ins>
      <w:r w:rsidRPr="009C400D">
        <w:t xml:space="preserve">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59C7C7B3" w14:textId="77777777" w:rsidR="005365CF" w:rsidRDefault="005365CF"/>
    <w:sectPr w:rsidR="005365C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AA24" w14:textId="77777777" w:rsidR="00FA74EC" w:rsidRDefault="00FA74EC">
      <w:r>
        <w:separator/>
      </w:r>
    </w:p>
  </w:endnote>
  <w:endnote w:type="continuationSeparator" w:id="0">
    <w:p w14:paraId="7FD8492F" w14:textId="77777777" w:rsidR="00FA74EC" w:rsidRDefault="00FA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BDD0" w14:textId="77777777" w:rsidR="00FA74EC" w:rsidRDefault="00FA74EC">
      <w:r>
        <w:separator/>
      </w:r>
    </w:p>
  </w:footnote>
  <w:footnote w:type="continuationSeparator" w:id="0">
    <w:p w14:paraId="5D1F16A5" w14:textId="77777777" w:rsidR="00FA74EC" w:rsidRDefault="00FA7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3DF5"/>
    <w:multiLevelType w:val="hybridMultilevel"/>
    <w:tmpl w:val="251E584E"/>
    <w:lvl w:ilvl="0" w:tplc="4AC83C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0B81259"/>
    <w:multiLevelType w:val="hybridMultilevel"/>
    <w:tmpl w:val="225A3C5E"/>
    <w:lvl w:ilvl="0" w:tplc="68589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8"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E1E1C6C"/>
    <w:multiLevelType w:val="hybridMultilevel"/>
    <w:tmpl w:val="0E8A4002"/>
    <w:lvl w:ilvl="0" w:tplc="7EB6872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12035626">
    <w:abstractNumId w:val="2"/>
  </w:num>
  <w:num w:numId="2" w16cid:durableId="1749183341">
    <w:abstractNumId w:val="7"/>
  </w:num>
  <w:num w:numId="3" w16cid:durableId="359861336">
    <w:abstractNumId w:val="6"/>
  </w:num>
  <w:num w:numId="4" w16cid:durableId="1769691676">
    <w:abstractNumId w:val="8"/>
  </w:num>
  <w:num w:numId="5" w16cid:durableId="202988160">
    <w:abstractNumId w:val="0"/>
  </w:num>
  <w:num w:numId="6" w16cid:durableId="933131876">
    <w:abstractNumId w:val="9"/>
  </w:num>
  <w:num w:numId="7" w16cid:durableId="1840000110">
    <w:abstractNumId w:val="4"/>
  </w:num>
  <w:num w:numId="8" w16cid:durableId="216934014">
    <w:abstractNumId w:val="3"/>
  </w:num>
  <w:num w:numId="9" w16cid:durableId="1617562984">
    <w:abstractNumId w:val="1"/>
  </w:num>
  <w:num w:numId="10" w16cid:durableId="12147308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115FF"/>
    <w:rsid w:val="00014F14"/>
    <w:rsid w:val="00022E4A"/>
    <w:rsid w:val="00025B03"/>
    <w:rsid w:val="00066664"/>
    <w:rsid w:val="000868DF"/>
    <w:rsid w:val="000926AC"/>
    <w:rsid w:val="000A6394"/>
    <w:rsid w:val="000B2A2B"/>
    <w:rsid w:val="000B7FED"/>
    <w:rsid w:val="000C038A"/>
    <w:rsid w:val="000C6598"/>
    <w:rsid w:val="000D44B3"/>
    <w:rsid w:val="000F500C"/>
    <w:rsid w:val="00116B01"/>
    <w:rsid w:val="00141A97"/>
    <w:rsid w:val="00145D43"/>
    <w:rsid w:val="00151C08"/>
    <w:rsid w:val="00151FB7"/>
    <w:rsid w:val="001661A9"/>
    <w:rsid w:val="00192C46"/>
    <w:rsid w:val="00196051"/>
    <w:rsid w:val="001965DF"/>
    <w:rsid w:val="001A08B3"/>
    <w:rsid w:val="001A7B60"/>
    <w:rsid w:val="001B52F0"/>
    <w:rsid w:val="001B7825"/>
    <w:rsid w:val="001B7A65"/>
    <w:rsid w:val="001D5097"/>
    <w:rsid w:val="001D73C7"/>
    <w:rsid w:val="001D7D8A"/>
    <w:rsid w:val="001E41F3"/>
    <w:rsid w:val="001E5DAC"/>
    <w:rsid w:val="001F37D0"/>
    <w:rsid w:val="00211602"/>
    <w:rsid w:val="00231FC1"/>
    <w:rsid w:val="0026004D"/>
    <w:rsid w:val="002620FE"/>
    <w:rsid w:val="002640DD"/>
    <w:rsid w:val="0027278D"/>
    <w:rsid w:val="00275D12"/>
    <w:rsid w:val="00284FEB"/>
    <w:rsid w:val="002860C4"/>
    <w:rsid w:val="00286D9A"/>
    <w:rsid w:val="002934CC"/>
    <w:rsid w:val="00294BA9"/>
    <w:rsid w:val="002B5741"/>
    <w:rsid w:val="002D05F5"/>
    <w:rsid w:val="002E472E"/>
    <w:rsid w:val="00300B2D"/>
    <w:rsid w:val="00305409"/>
    <w:rsid w:val="00312FC0"/>
    <w:rsid w:val="00360575"/>
    <w:rsid w:val="003609EF"/>
    <w:rsid w:val="0036231A"/>
    <w:rsid w:val="00366293"/>
    <w:rsid w:val="0037453F"/>
    <w:rsid w:val="00374DD4"/>
    <w:rsid w:val="00393E6F"/>
    <w:rsid w:val="003B299E"/>
    <w:rsid w:val="003C7F15"/>
    <w:rsid w:val="003E0A91"/>
    <w:rsid w:val="003E1A36"/>
    <w:rsid w:val="00405B30"/>
    <w:rsid w:val="00410371"/>
    <w:rsid w:val="004242F1"/>
    <w:rsid w:val="004336F3"/>
    <w:rsid w:val="00480DA6"/>
    <w:rsid w:val="004B75B7"/>
    <w:rsid w:val="004C75EF"/>
    <w:rsid w:val="004C7D30"/>
    <w:rsid w:val="004D07A6"/>
    <w:rsid w:val="004D6927"/>
    <w:rsid w:val="004F7799"/>
    <w:rsid w:val="00500963"/>
    <w:rsid w:val="005141D9"/>
    <w:rsid w:val="0051580D"/>
    <w:rsid w:val="0052202C"/>
    <w:rsid w:val="00535D97"/>
    <w:rsid w:val="005365CF"/>
    <w:rsid w:val="0054309B"/>
    <w:rsid w:val="00543B99"/>
    <w:rsid w:val="00543FDD"/>
    <w:rsid w:val="00547111"/>
    <w:rsid w:val="0058296D"/>
    <w:rsid w:val="00592D74"/>
    <w:rsid w:val="005A0606"/>
    <w:rsid w:val="005B12D3"/>
    <w:rsid w:val="005D5B89"/>
    <w:rsid w:val="005E1E34"/>
    <w:rsid w:val="005E2C44"/>
    <w:rsid w:val="005F0FE2"/>
    <w:rsid w:val="00621188"/>
    <w:rsid w:val="006257ED"/>
    <w:rsid w:val="0065337B"/>
    <w:rsid w:val="00653DE4"/>
    <w:rsid w:val="00665C47"/>
    <w:rsid w:val="0069084E"/>
    <w:rsid w:val="00695808"/>
    <w:rsid w:val="006B46FB"/>
    <w:rsid w:val="006E21FB"/>
    <w:rsid w:val="006F23D1"/>
    <w:rsid w:val="00741E15"/>
    <w:rsid w:val="00746CC4"/>
    <w:rsid w:val="0075389A"/>
    <w:rsid w:val="0075401E"/>
    <w:rsid w:val="0076617D"/>
    <w:rsid w:val="00791633"/>
    <w:rsid w:val="00792342"/>
    <w:rsid w:val="007977A8"/>
    <w:rsid w:val="007B512A"/>
    <w:rsid w:val="007C1B89"/>
    <w:rsid w:val="007C2097"/>
    <w:rsid w:val="007D6A07"/>
    <w:rsid w:val="007F0D6D"/>
    <w:rsid w:val="007F7259"/>
    <w:rsid w:val="008040A8"/>
    <w:rsid w:val="008114F4"/>
    <w:rsid w:val="008279FA"/>
    <w:rsid w:val="00833D7A"/>
    <w:rsid w:val="00842A41"/>
    <w:rsid w:val="008626E7"/>
    <w:rsid w:val="00870EE7"/>
    <w:rsid w:val="008863B9"/>
    <w:rsid w:val="008A45A6"/>
    <w:rsid w:val="008C458D"/>
    <w:rsid w:val="008C5BA5"/>
    <w:rsid w:val="008D1AE8"/>
    <w:rsid w:val="008D3CCC"/>
    <w:rsid w:val="008F3789"/>
    <w:rsid w:val="008F4CBE"/>
    <w:rsid w:val="008F686C"/>
    <w:rsid w:val="00910BB2"/>
    <w:rsid w:val="009135BE"/>
    <w:rsid w:val="009148DE"/>
    <w:rsid w:val="00920325"/>
    <w:rsid w:val="00941E30"/>
    <w:rsid w:val="009467B9"/>
    <w:rsid w:val="009618F8"/>
    <w:rsid w:val="009664D4"/>
    <w:rsid w:val="009777D9"/>
    <w:rsid w:val="00991B88"/>
    <w:rsid w:val="009A5753"/>
    <w:rsid w:val="009A579D"/>
    <w:rsid w:val="009B11A3"/>
    <w:rsid w:val="009D20ED"/>
    <w:rsid w:val="009E3297"/>
    <w:rsid w:val="009F734F"/>
    <w:rsid w:val="00A14AC5"/>
    <w:rsid w:val="00A176DD"/>
    <w:rsid w:val="00A246B6"/>
    <w:rsid w:val="00A32276"/>
    <w:rsid w:val="00A36683"/>
    <w:rsid w:val="00A4150F"/>
    <w:rsid w:val="00A47E70"/>
    <w:rsid w:val="00A50CF0"/>
    <w:rsid w:val="00A7671C"/>
    <w:rsid w:val="00AA175C"/>
    <w:rsid w:val="00AA2CBC"/>
    <w:rsid w:val="00AA3B51"/>
    <w:rsid w:val="00AA5B12"/>
    <w:rsid w:val="00AB1353"/>
    <w:rsid w:val="00AC1955"/>
    <w:rsid w:val="00AC5820"/>
    <w:rsid w:val="00AD1CD8"/>
    <w:rsid w:val="00B10C8F"/>
    <w:rsid w:val="00B258BB"/>
    <w:rsid w:val="00B67B97"/>
    <w:rsid w:val="00B75266"/>
    <w:rsid w:val="00B968C8"/>
    <w:rsid w:val="00B97A7F"/>
    <w:rsid w:val="00BA3EC5"/>
    <w:rsid w:val="00BA51D9"/>
    <w:rsid w:val="00BA6BDC"/>
    <w:rsid w:val="00BB5DFC"/>
    <w:rsid w:val="00BC72E9"/>
    <w:rsid w:val="00BD279D"/>
    <w:rsid w:val="00BD6BB8"/>
    <w:rsid w:val="00BF7D91"/>
    <w:rsid w:val="00C06534"/>
    <w:rsid w:val="00C16810"/>
    <w:rsid w:val="00C42936"/>
    <w:rsid w:val="00C5533C"/>
    <w:rsid w:val="00C66BA2"/>
    <w:rsid w:val="00C870F6"/>
    <w:rsid w:val="00C95985"/>
    <w:rsid w:val="00CA7B31"/>
    <w:rsid w:val="00CB3C01"/>
    <w:rsid w:val="00CC4D1F"/>
    <w:rsid w:val="00CC5026"/>
    <w:rsid w:val="00CC68D0"/>
    <w:rsid w:val="00CE6D4A"/>
    <w:rsid w:val="00D03F9A"/>
    <w:rsid w:val="00D06D51"/>
    <w:rsid w:val="00D24991"/>
    <w:rsid w:val="00D3136F"/>
    <w:rsid w:val="00D3643D"/>
    <w:rsid w:val="00D50255"/>
    <w:rsid w:val="00D62643"/>
    <w:rsid w:val="00D66520"/>
    <w:rsid w:val="00D70422"/>
    <w:rsid w:val="00D75C8D"/>
    <w:rsid w:val="00D84AE9"/>
    <w:rsid w:val="00DB69E8"/>
    <w:rsid w:val="00DC7D49"/>
    <w:rsid w:val="00DD7FD2"/>
    <w:rsid w:val="00DE34CF"/>
    <w:rsid w:val="00DF0F83"/>
    <w:rsid w:val="00E13F3D"/>
    <w:rsid w:val="00E34898"/>
    <w:rsid w:val="00E95440"/>
    <w:rsid w:val="00E97E72"/>
    <w:rsid w:val="00EB09B7"/>
    <w:rsid w:val="00EB5AC5"/>
    <w:rsid w:val="00EB6E64"/>
    <w:rsid w:val="00EB7461"/>
    <w:rsid w:val="00EB77B6"/>
    <w:rsid w:val="00EC41D5"/>
    <w:rsid w:val="00EC6B18"/>
    <w:rsid w:val="00EE6F08"/>
    <w:rsid w:val="00EE7D7C"/>
    <w:rsid w:val="00F12AAE"/>
    <w:rsid w:val="00F25D98"/>
    <w:rsid w:val="00F300FB"/>
    <w:rsid w:val="00F37386"/>
    <w:rsid w:val="00F54742"/>
    <w:rsid w:val="00F802AC"/>
    <w:rsid w:val="00F803C4"/>
    <w:rsid w:val="00F8553A"/>
    <w:rsid w:val="00FA74EC"/>
    <w:rsid w:val="00FB6386"/>
    <w:rsid w:val="00FF5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MediumShading2-Accent3">
    <w:name w:val="Medium Shading 2 Accent 3"/>
    <w:basedOn w:val="TableNormal"/>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link w:val="BalloonText"/>
    <w:uiPriority w:val="99"/>
    <w:rsid w:val="00920325"/>
    <w:rPr>
      <w:rFonts w:ascii="Tahoma" w:hAnsi="Tahoma" w:cs="Tahoma"/>
      <w:sz w:val="16"/>
      <w:szCs w:val="16"/>
      <w:lang w:val="en-GB" w:eastAsia="en-US"/>
    </w:rPr>
  </w:style>
  <w:style w:type="character" w:customStyle="1" w:styleId="B3Char">
    <w:name w:val="B3 Char"/>
    <w:link w:val="B3"/>
    <w:qFormat/>
    <w:rsid w:val="00920325"/>
    <w:rPr>
      <w:rFonts w:ascii="Times New Roman" w:hAnsi="Times New Roman"/>
      <w:lang w:val="en-GB" w:eastAsia="en-US"/>
    </w:rPr>
  </w:style>
  <w:style w:type="paragraph" w:styleId="Revision">
    <w:name w:val="Revision"/>
    <w:hidden/>
    <w:uiPriority w:val="99"/>
    <w:semiHidden/>
    <w:rsid w:val="00066664"/>
    <w:rPr>
      <w:rFonts w:ascii="Times New Roman" w:hAnsi="Times New Roman"/>
      <w:lang w:val="en-GB" w:eastAsia="en-US"/>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A6BDC"/>
    <w:pPr>
      <w:spacing w:after="0"/>
      <w:ind w:leftChars="400" w:left="840"/>
    </w:pPr>
    <w:rPr>
      <w:rFonts w:eastAsia="Times New Roman"/>
      <w:sz w:val="24"/>
      <w:szCs w:val="24"/>
      <w:lang w:val="en-CN" w:eastAsia="x-none"/>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rsid w:val="00BA6BDC"/>
    <w:rPr>
      <w:rFonts w:ascii="Times New Roman" w:eastAsia="Times New Roman" w:hAnsi="Times New Roman"/>
      <w:sz w:val="24"/>
      <w:szCs w:val="24"/>
      <w:lang w:val="en-C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09924">
      <w:bodyDiv w:val="1"/>
      <w:marLeft w:val="0"/>
      <w:marRight w:val="0"/>
      <w:marTop w:val="0"/>
      <w:marBottom w:val="0"/>
      <w:divBdr>
        <w:top w:val="none" w:sz="0" w:space="0" w:color="auto"/>
        <w:left w:val="none" w:sz="0" w:space="0" w:color="auto"/>
        <w:bottom w:val="none" w:sz="0" w:space="0" w:color="auto"/>
        <w:right w:val="none" w:sz="0" w:space="0" w:color="auto"/>
      </w:divBdr>
      <w:divsChild>
        <w:div w:id="1667704421">
          <w:marLeft w:val="0"/>
          <w:marRight w:val="0"/>
          <w:marTop w:val="0"/>
          <w:marBottom w:val="0"/>
          <w:divBdr>
            <w:top w:val="none" w:sz="0" w:space="0" w:color="auto"/>
            <w:left w:val="none" w:sz="0" w:space="0" w:color="auto"/>
            <w:bottom w:val="none" w:sz="0" w:space="0" w:color="auto"/>
            <w:right w:val="none" w:sz="0" w:space="0" w:color="auto"/>
          </w:divBdr>
        </w:div>
        <w:div w:id="2063090584">
          <w:marLeft w:val="0"/>
          <w:marRight w:val="0"/>
          <w:marTop w:val="0"/>
          <w:marBottom w:val="0"/>
          <w:divBdr>
            <w:top w:val="none" w:sz="0" w:space="0" w:color="auto"/>
            <w:left w:val="none" w:sz="0" w:space="0" w:color="auto"/>
            <w:bottom w:val="none" w:sz="0" w:space="0" w:color="auto"/>
            <w:right w:val="none" w:sz="0" w:space="0" w:color="auto"/>
          </w:divBdr>
        </w:div>
        <w:div w:id="823668969">
          <w:marLeft w:val="0"/>
          <w:marRight w:val="0"/>
          <w:marTop w:val="0"/>
          <w:marBottom w:val="0"/>
          <w:divBdr>
            <w:top w:val="none" w:sz="0" w:space="0" w:color="auto"/>
            <w:left w:val="none" w:sz="0" w:space="0" w:color="auto"/>
            <w:bottom w:val="none" w:sz="0" w:space="0" w:color="auto"/>
            <w:right w:val="none" w:sz="0" w:space="0" w:color="auto"/>
          </w:divBdr>
        </w:div>
        <w:div w:id="1623924939">
          <w:marLeft w:val="0"/>
          <w:marRight w:val="0"/>
          <w:marTop w:val="0"/>
          <w:marBottom w:val="0"/>
          <w:divBdr>
            <w:top w:val="none" w:sz="0" w:space="0" w:color="auto"/>
            <w:left w:val="none" w:sz="0" w:space="0" w:color="auto"/>
            <w:bottom w:val="none" w:sz="0" w:space="0" w:color="auto"/>
            <w:right w:val="none" w:sz="0" w:space="0" w:color="auto"/>
          </w:divBdr>
        </w:div>
        <w:div w:id="685980744">
          <w:marLeft w:val="0"/>
          <w:marRight w:val="0"/>
          <w:marTop w:val="0"/>
          <w:marBottom w:val="0"/>
          <w:divBdr>
            <w:top w:val="none" w:sz="0" w:space="0" w:color="auto"/>
            <w:left w:val="none" w:sz="0" w:space="0" w:color="auto"/>
            <w:bottom w:val="none" w:sz="0" w:space="0" w:color="auto"/>
            <w:right w:val="none" w:sz="0" w:space="0" w:color="auto"/>
          </w:divBdr>
        </w:div>
        <w:div w:id="999969509">
          <w:marLeft w:val="0"/>
          <w:marRight w:val="0"/>
          <w:marTop w:val="0"/>
          <w:marBottom w:val="0"/>
          <w:divBdr>
            <w:top w:val="none" w:sz="0" w:space="0" w:color="auto"/>
            <w:left w:val="none" w:sz="0" w:space="0" w:color="auto"/>
            <w:bottom w:val="none" w:sz="0" w:space="0" w:color="auto"/>
            <w:right w:val="none" w:sz="0" w:space="0" w:color="auto"/>
          </w:divBdr>
        </w:div>
        <w:div w:id="980354036">
          <w:marLeft w:val="0"/>
          <w:marRight w:val="0"/>
          <w:marTop w:val="0"/>
          <w:marBottom w:val="0"/>
          <w:divBdr>
            <w:top w:val="none" w:sz="0" w:space="0" w:color="auto"/>
            <w:left w:val="none" w:sz="0" w:space="0" w:color="auto"/>
            <w:bottom w:val="none" w:sz="0" w:space="0" w:color="auto"/>
            <w:right w:val="none" w:sz="0" w:space="0" w:color="auto"/>
          </w:divBdr>
        </w:div>
        <w:div w:id="960770375">
          <w:marLeft w:val="0"/>
          <w:marRight w:val="0"/>
          <w:marTop w:val="0"/>
          <w:marBottom w:val="0"/>
          <w:divBdr>
            <w:top w:val="none" w:sz="0" w:space="0" w:color="auto"/>
            <w:left w:val="none" w:sz="0" w:space="0" w:color="auto"/>
            <w:bottom w:val="none" w:sz="0" w:space="0" w:color="auto"/>
            <w:right w:val="none" w:sz="0" w:space="0" w:color="auto"/>
          </w:divBdr>
        </w:div>
        <w:div w:id="2028553484">
          <w:marLeft w:val="0"/>
          <w:marRight w:val="0"/>
          <w:marTop w:val="0"/>
          <w:marBottom w:val="0"/>
          <w:divBdr>
            <w:top w:val="none" w:sz="0" w:space="0" w:color="auto"/>
            <w:left w:val="none" w:sz="0" w:space="0" w:color="auto"/>
            <w:bottom w:val="none" w:sz="0" w:space="0" w:color="auto"/>
            <w:right w:val="none" w:sz="0" w:space="0" w:color="auto"/>
          </w:divBdr>
        </w:div>
        <w:div w:id="1853908530">
          <w:marLeft w:val="0"/>
          <w:marRight w:val="0"/>
          <w:marTop w:val="0"/>
          <w:marBottom w:val="0"/>
          <w:divBdr>
            <w:top w:val="none" w:sz="0" w:space="0" w:color="auto"/>
            <w:left w:val="none" w:sz="0" w:space="0" w:color="auto"/>
            <w:bottom w:val="none" w:sz="0" w:space="0" w:color="auto"/>
            <w:right w:val="none" w:sz="0" w:space="0" w:color="auto"/>
          </w:divBdr>
        </w:div>
        <w:div w:id="802236773">
          <w:marLeft w:val="0"/>
          <w:marRight w:val="0"/>
          <w:marTop w:val="0"/>
          <w:marBottom w:val="0"/>
          <w:divBdr>
            <w:top w:val="none" w:sz="0" w:space="0" w:color="auto"/>
            <w:left w:val="none" w:sz="0" w:space="0" w:color="auto"/>
            <w:bottom w:val="none" w:sz="0" w:space="0" w:color="auto"/>
            <w:right w:val="none" w:sz="0" w:space="0" w:color="auto"/>
          </w:divBdr>
        </w:div>
        <w:div w:id="652216023">
          <w:marLeft w:val="0"/>
          <w:marRight w:val="0"/>
          <w:marTop w:val="0"/>
          <w:marBottom w:val="0"/>
          <w:divBdr>
            <w:top w:val="none" w:sz="0" w:space="0" w:color="auto"/>
            <w:left w:val="none" w:sz="0" w:space="0" w:color="auto"/>
            <w:bottom w:val="none" w:sz="0" w:space="0" w:color="auto"/>
            <w:right w:val="none" w:sz="0" w:space="0" w:color="auto"/>
          </w:divBdr>
        </w:div>
        <w:div w:id="1974630966">
          <w:marLeft w:val="0"/>
          <w:marRight w:val="0"/>
          <w:marTop w:val="0"/>
          <w:marBottom w:val="0"/>
          <w:divBdr>
            <w:top w:val="none" w:sz="0" w:space="0" w:color="auto"/>
            <w:left w:val="none" w:sz="0" w:space="0" w:color="auto"/>
            <w:bottom w:val="none" w:sz="0" w:space="0" w:color="auto"/>
            <w:right w:val="none" w:sz="0" w:space="0" w:color="auto"/>
          </w:divBdr>
        </w:div>
        <w:div w:id="50158300">
          <w:marLeft w:val="0"/>
          <w:marRight w:val="0"/>
          <w:marTop w:val="0"/>
          <w:marBottom w:val="0"/>
          <w:divBdr>
            <w:top w:val="none" w:sz="0" w:space="0" w:color="auto"/>
            <w:left w:val="none" w:sz="0" w:space="0" w:color="auto"/>
            <w:bottom w:val="none" w:sz="0" w:space="0" w:color="auto"/>
            <w:right w:val="none" w:sz="0" w:space="0" w:color="auto"/>
          </w:divBdr>
        </w:div>
        <w:div w:id="1502041708">
          <w:marLeft w:val="0"/>
          <w:marRight w:val="0"/>
          <w:marTop w:val="0"/>
          <w:marBottom w:val="0"/>
          <w:divBdr>
            <w:top w:val="none" w:sz="0" w:space="0" w:color="auto"/>
            <w:left w:val="none" w:sz="0" w:space="0" w:color="auto"/>
            <w:bottom w:val="none" w:sz="0" w:space="0" w:color="auto"/>
            <w:right w:val="none" w:sz="0" w:space="0" w:color="auto"/>
          </w:divBdr>
        </w:div>
        <w:div w:id="2087605288">
          <w:marLeft w:val="0"/>
          <w:marRight w:val="0"/>
          <w:marTop w:val="0"/>
          <w:marBottom w:val="0"/>
          <w:divBdr>
            <w:top w:val="none" w:sz="0" w:space="0" w:color="auto"/>
            <w:left w:val="none" w:sz="0" w:space="0" w:color="auto"/>
            <w:bottom w:val="none" w:sz="0" w:space="0" w:color="auto"/>
            <w:right w:val="none" w:sz="0" w:space="0" w:color="auto"/>
          </w:divBdr>
        </w:div>
        <w:div w:id="366030394">
          <w:marLeft w:val="0"/>
          <w:marRight w:val="0"/>
          <w:marTop w:val="0"/>
          <w:marBottom w:val="0"/>
          <w:divBdr>
            <w:top w:val="none" w:sz="0" w:space="0" w:color="auto"/>
            <w:left w:val="none" w:sz="0" w:space="0" w:color="auto"/>
            <w:bottom w:val="none" w:sz="0" w:space="0" w:color="auto"/>
            <w:right w:val="none" w:sz="0" w:space="0" w:color="auto"/>
          </w:divBdr>
        </w:div>
        <w:div w:id="2144804199">
          <w:marLeft w:val="0"/>
          <w:marRight w:val="0"/>
          <w:marTop w:val="0"/>
          <w:marBottom w:val="0"/>
          <w:divBdr>
            <w:top w:val="none" w:sz="0" w:space="0" w:color="auto"/>
            <w:left w:val="none" w:sz="0" w:space="0" w:color="auto"/>
            <w:bottom w:val="none" w:sz="0" w:space="0" w:color="auto"/>
            <w:right w:val="none" w:sz="0" w:space="0" w:color="auto"/>
          </w:divBdr>
        </w:div>
        <w:div w:id="377121797">
          <w:marLeft w:val="0"/>
          <w:marRight w:val="0"/>
          <w:marTop w:val="0"/>
          <w:marBottom w:val="0"/>
          <w:divBdr>
            <w:top w:val="none" w:sz="0" w:space="0" w:color="auto"/>
            <w:left w:val="none" w:sz="0" w:space="0" w:color="auto"/>
            <w:bottom w:val="none" w:sz="0" w:space="0" w:color="auto"/>
            <w:right w:val="none" w:sz="0" w:space="0" w:color="auto"/>
          </w:divBdr>
        </w:div>
        <w:div w:id="459154814">
          <w:marLeft w:val="0"/>
          <w:marRight w:val="0"/>
          <w:marTop w:val="0"/>
          <w:marBottom w:val="0"/>
          <w:divBdr>
            <w:top w:val="none" w:sz="0" w:space="0" w:color="auto"/>
            <w:left w:val="none" w:sz="0" w:space="0" w:color="auto"/>
            <w:bottom w:val="none" w:sz="0" w:space="0" w:color="auto"/>
            <w:right w:val="none" w:sz="0" w:space="0" w:color="auto"/>
          </w:divBdr>
        </w:div>
        <w:div w:id="1416973083">
          <w:marLeft w:val="0"/>
          <w:marRight w:val="0"/>
          <w:marTop w:val="0"/>
          <w:marBottom w:val="0"/>
          <w:divBdr>
            <w:top w:val="none" w:sz="0" w:space="0" w:color="auto"/>
            <w:left w:val="none" w:sz="0" w:space="0" w:color="auto"/>
            <w:bottom w:val="none" w:sz="0" w:space="0" w:color="auto"/>
            <w:right w:val="none" w:sz="0" w:space="0" w:color="auto"/>
          </w:divBdr>
        </w:div>
        <w:div w:id="2031909467">
          <w:marLeft w:val="0"/>
          <w:marRight w:val="0"/>
          <w:marTop w:val="0"/>
          <w:marBottom w:val="0"/>
          <w:divBdr>
            <w:top w:val="none" w:sz="0" w:space="0" w:color="auto"/>
            <w:left w:val="none" w:sz="0" w:space="0" w:color="auto"/>
            <w:bottom w:val="none" w:sz="0" w:space="0" w:color="auto"/>
            <w:right w:val="none" w:sz="0" w:space="0" w:color="auto"/>
          </w:divBdr>
        </w:div>
        <w:div w:id="275065943">
          <w:marLeft w:val="0"/>
          <w:marRight w:val="0"/>
          <w:marTop w:val="0"/>
          <w:marBottom w:val="0"/>
          <w:divBdr>
            <w:top w:val="none" w:sz="0" w:space="0" w:color="auto"/>
            <w:left w:val="none" w:sz="0" w:space="0" w:color="auto"/>
            <w:bottom w:val="none" w:sz="0" w:space="0" w:color="auto"/>
            <w:right w:val="none" w:sz="0" w:space="0" w:color="auto"/>
          </w:divBdr>
        </w:div>
        <w:div w:id="218979036">
          <w:marLeft w:val="0"/>
          <w:marRight w:val="0"/>
          <w:marTop w:val="0"/>
          <w:marBottom w:val="0"/>
          <w:divBdr>
            <w:top w:val="none" w:sz="0" w:space="0" w:color="auto"/>
            <w:left w:val="none" w:sz="0" w:space="0" w:color="auto"/>
            <w:bottom w:val="none" w:sz="0" w:space="0" w:color="auto"/>
            <w:right w:val="none" w:sz="0" w:space="0" w:color="auto"/>
          </w:divBdr>
        </w:div>
        <w:div w:id="1063604851">
          <w:marLeft w:val="0"/>
          <w:marRight w:val="0"/>
          <w:marTop w:val="0"/>
          <w:marBottom w:val="0"/>
          <w:divBdr>
            <w:top w:val="none" w:sz="0" w:space="0" w:color="auto"/>
            <w:left w:val="none" w:sz="0" w:space="0" w:color="auto"/>
            <w:bottom w:val="none" w:sz="0" w:space="0" w:color="auto"/>
            <w:right w:val="none" w:sz="0" w:space="0" w:color="auto"/>
          </w:divBdr>
        </w:div>
        <w:div w:id="694118946">
          <w:marLeft w:val="0"/>
          <w:marRight w:val="0"/>
          <w:marTop w:val="0"/>
          <w:marBottom w:val="0"/>
          <w:divBdr>
            <w:top w:val="none" w:sz="0" w:space="0" w:color="auto"/>
            <w:left w:val="none" w:sz="0" w:space="0" w:color="auto"/>
            <w:bottom w:val="none" w:sz="0" w:space="0" w:color="auto"/>
            <w:right w:val="none" w:sz="0" w:space="0" w:color="auto"/>
          </w:divBdr>
        </w:div>
        <w:div w:id="1337266928">
          <w:marLeft w:val="0"/>
          <w:marRight w:val="0"/>
          <w:marTop w:val="0"/>
          <w:marBottom w:val="0"/>
          <w:divBdr>
            <w:top w:val="none" w:sz="0" w:space="0" w:color="auto"/>
            <w:left w:val="none" w:sz="0" w:space="0" w:color="auto"/>
            <w:bottom w:val="none" w:sz="0" w:space="0" w:color="auto"/>
            <w:right w:val="none" w:sz="0" w:space="0" w:color="auto"/>
          </w:divBdr>
        </w:div>
      </w:divsChild>
    </w:div>
    <w:div w:id="320279328">
      <w:bodyDiv w:val="1"/>
      <w:marLeft w:val="0"/>
      <w:marRight w:val="0"/>
      <w:marTop w:val="0"/>
      <w:marBottom w:val="0"/>
      <w:divBdr>
        <w:top w:val="none" w:sz="0" w:space="0" w:color="auto"/>
        <w:left w:val="none" w:sz="0" w:space="0" w:color="auto"/>
        <w:bottom w:val="none" w:sz="0" w:space="0" w:color="auto"/>
        <w:right w:val="none" w:sz="0" w:space="0" w:color="auto"/>
      </w:divBdr>
      <w:divsChild>
        <w:div w:id="1330250342">
          <w:marLeft w:val="0"/>
          <w:marRight w:val="0"/>
          <w:marTop w:val="0"/>
          <w:marBottom w:val="0"/>
          <w:divBdr>
            <w:top w:val="none" w:sz="0" w:space="0" w:color="auto"/>
            <w:left w:val="none" w:sz="0" w:space="0" w:color="auto"/>
            <w:bottom w:val="none" w:sz="0" w:space="0" w:color="auto"/>
            <w:right w:val="none" w:sz="0" w:space="0" w:color="auto"/>
          </w:divBdr>
        </w:div>
      </w:divsChild>
    </w:div>
    <w:div w:id="1131748702">
      <w:bodyDiv w:val="1"/>
      <w:marLeft w:val="0"/>
      <w:marRight w:val="0"/>
      <w:marTop w:val="0"/>
      <w:marBottom w:val="0"/>
      <w:divBdr>
        <w:top w:val="none" w:sz="0" w:space="0" w:color="auto"/>
        <w:left w:val="none" w:sz="0" w:space="0" w:color="auto"/>
        <w:bottom w:val="none" w:sz="0" w:space="0" w:color="auto"/>
        <w:right w:val="none" w:sz="0" w:space="0" w:color="auto"/>
      </w:divBdr>
      <w:divsChild>
        <w:div w:id="773788585">
          <w:marLeft w:val="0"/>
          <w:marRight w:val="0"/>
          <w:marTop w:val="0"/>
          <w:marBottom w:val="0"/>
          <w:divBdr>
            <w:top w:val="none" w:sz="0" w:space="0" w:color="auto"/>
            <w:left w:val="none" w:sz="0" w:space="0" w:color="auto"/>
            <w:bottom w:val="none" w:sz="0" w:space="0" w:color="auto"/>
            <w:right w:val="none" w:sz="0" w:space="0" w:color="auto"/>
          </w:divBdr>
        </w:div>
        <w:div w:id="1297876650">
          <w:marLeft w:val="0"/>
          <w:marRight w:val="0"/>
          <w:marTop w:val="0"/>
          <w:marBottom w:val="0"/>
          <w:divBdr>
            <w:top w:val="none" w:sz="0" w:space="0" w:color="auto"/>
            <w:left w:val="none" w:sz="0" w:space="0" w:color="auto"/>
            <w:bottom w:val="none" w:sz="0" w:space="0" w:color="auto"/>
            <w:right w:val="none" w:sz="0" w:space="0" w:color="auto"/>
          </w:divBdr>
        </w:div>
        <w:div w:id="924532569">
          <w:marLeft w:val="0"/>
          <w:marRight w:val="0"/>
          <w:marTop w:val="0"/>
          <w:marBottom w:val="0"/>
          <w:divBdr>
            <w:top w:val="none" w:sz="0" w:space="0" w:color="auto"/>
            <w:left w:val="none" w:sz="0" w:space="0" w:color="auto"/>
            <w:bottom w:val="none" w:sz="0" w:space="0" w:color="auto"/>
            <w:right w:val="none" w:sz="0" w:space="0" w:color="auto"/>
          </w:divBdr>
        </w:div>
        <w:div w:id="1572084971">
          <w:marLeft w:val="0"/>
          <w:marRight w:val="0"/>
          <w:marTop w:val="0"/>
          <w:marBottom w:val="0"/>
          <w:divBdr>
            <w:top w:val="none" w:sz="0" w:space="0" w:color="auto"/>
            <w:left w:val="none" w:sz="0" w:space="0" w:color="auto"/>
            <w:bottom w:val="none" w:sz="0" w:space="0" w:color="auto"/>
            <w:right w:val="none" w:sz="0" w:space="0" w:color="auto"/>
          </w:divBdr>
        </w:div>
        <w:div w:id="74671217">
          <w:marLeft w:val="0"/>
          <w:marRight w:val="0"/>
          <w:marTop w:val="0"/>
          <w:marBottom w:val="0"/>
          <w:divBdr>
            <w:top w:val="none" w:sz="0" w:space="0" w:color="auto"/>
            <w:left w:val="none" w:sz="0" w:space="0" w:color="auto"/>
            <w:bottom w:val="none" w:sz="0" w:space="0" w:color="auto"/>
            <w:right w:val="none" w:sz="0" w:space="0" w:color="auto"/>
          </w:divBdr>
        </w:div>
        <w:div w:id="1980725525">
          <w:marLeft w:val="0"/>
          <w:marRight w:val="0"/>
          <w:marTop w:val="0"/>
          <w:marBottom w:val="0"/>
          <w:divBdr>
            <w:top w:val="none" w:sz="0" w:space="0" w:color="auto"/>
            <w:left w:val="none" w:sz="0" w:space="0" w:color="auto"/>
            <w:bottom w:val="none" w:sz="0" w:space="0" w:color="auto"/>
            <w:right w:val="none" w:sz="0" w:space="0" w:color="auto"/>
          </w:divBdr>
        </w:div>
        <w:div w:id="1095521193">
          <w:marLeft w:val="0"/>
          <w:marRight w:val="0"/>
          <w:marTop w:val="0"/>
          <w:marBottom w:val="0"/>
          <w:divBdr>
            <w:top w:val="none" w:sz="0" w:space="0" w:color="auto"/>
            <w:left w:val="none" w:sz="0" w:space="0" w:color="auto"/>
            <w:bottom w:val="none" w:sz="0" w:space="0" w:color="auto"/>
            <w:right w:val="none" w:sz="0" w:space="0" w:color="auto"/>
          </w:divBdr>
        </w:div>
        <w:div w:id="188374151">
          <w:marLeft w:val="0"/>
          <w:marRight w:val="0"/>
          <w:marTop w:val="0"/>
          <w:marBottom w:val="0"/>
          <w:divBdr>
            <w:top w:val="none" w:sz="0" w:space="0" w:color="auto"/>
            <w:left w:val="none" w:sz="0" w:space="0" w:color="auto"/>
            <w:bottom w:val="none" w:sz="0" w:space="0" w:color="auto"/>
            <w:right w:val="none" w:sz="0" w:space="0" w:color="auto"/>
          </w:divBdr>
        </w:div>
        <w:div w:id="1049956711">
          <w:marLeft w:val="0"/>
          <w:marRight w:val="0"/>
          <w:marTop w:val="0"/>
          <w:marBottom w:val="0"/>
          <w:divBdr>
            <w:top w:val="none" w:sz="0" w:space="0" w:color="auto"/>
            <w:left w:val="none" w:sz="0" w:space="0" w:color="auto"/>
            <w:bottom w:val="none" w:sz="0" w:space="0" w:color="auto"/>
            <w:right w:val="none" w:sz="0" w:space="0" w:color="auto"/>
          </w:divBdr>
        </w:div>
        <w:div w:id="697583508">
          <w:marLeft w:val="0"/>
          <w:marRight w:val="0"/>
          <w:marTop w:val="0"/>
          <w:marBottom w:val="0"/>
          <w:divBdr>
            <w:top w:val="none" w:sz="0" w:space="0" w:color="auto"/>
            <w:left w:val="none" w:sz="0" w:space="0" w:color="auto"/>
            <w:bottom w:val="none" w:sz="0" w:space="0" w:color="auto"/>
            <w:right w:val="none" w:sz="0" w:space="0" w:color="auto"/>
          </w:divBdr>
        </w:div>
        <w:div w:id="633751044">
          <w:marLeft w:val="0"/>
          <w:marRight w:val="0"/>
          <w:marTop w:val="0"/>
          <w:marBottom w:val="0"/>
          <w:divBdr>
            <w:top w:val="none" w:sz="0" w:space="0" w:color="auto"/>
            <w:left w:val="none" w:sz="0" w:space="0" w:color="auto"/>
            <w:bottom w:val="none" w:sz="0" w:space="0" w:color="auto"/>
            <w:right w:val="none" w:sz="0" w:space="0" w:color="auto"/>
          </w:divBdr>
        </w:div>
        <w:div w:id="389620250">
          <w:marLeft w:val="0"/>
          <w:marRight w:val="0"/>
          <w:marTop w:val="0"/>
          <w:marBottom w:val="0"/>
          <w:divBdr>
            <w:top w:val="none" w:sz="0" w:space="0" w:color="auto"/>
            <w:left w:val="none" w:sz="0" w:space="0" w:color="auto"/>
            <w:bottom w:val="none" w:sz="0" w:space="0" w:color="auto"/>
            <w:right w:val="none" w:sz="0" w:space="0" w:color="auto"/>
          </w:divBdr>
        </w:div>
        <w:div w:id="1300841987">
          <w:marLeft w:val="0"/>
          <w:marRight w:val="0"/>
          <w:marTop w:val="0"/>
          <w:marBottom w:val="0"/>
          <w:divBdr>
            <w:top w:val="none" w:sz="0" w:space="0" w:color="auto"/>
            <w:left w:val="none" w:sz="0" w:space="0" w:color="auto"/>
            <w:bottom w:val="none" w:sz="0" w:space="0" w:color="auto"/>
            <w:right w:val="none" w:sz="0" w:space="0" w:color="auto"/>
          </w:divBdr>
        </w:div>
        <w:div w:id="58868379">
          <w:marLeft w:val="0"/>
          <w:marRight w:val="0"/>
          <w:marTop w:val="0"/>
          <w:marBottom w:val="0"/>
          <w:divBdr>
            <w:top w:val="none" w:sz="0" w:space="0" w:color="auto"/>
            <w:left w:val="none" w:sz="0" w:space="0" w:color="auto"/>
            <w:bottom w:val="none" w:sz="0" w:space="0" w:color="auto"/>
            <w:right w:val="none" w:sz="0" w:space="0" w:color="auto"/>
          </w:divBdr>
        </w:div>
        <w:div w:id="1203404798">
          <w:marLeft w:val="0"/>
          <w:marRight w:val="0"/>
          <w:marTop w:val="0"/>
          <w:marBottom w:val="0"/>
          <w:divBdr>
            <w:top w:val="none" w:sz="0" w:space="0" w:color="auto"/>
            <w:left w:val="none" w:sz="0" w:space="0" w:color="auto"/>
            <w:bottom w:val="none" w:sz="0" w:space="0" w:color="auto"/>
            <w:right w:val="none" w:sz="0" w:space="0" w:color="auto"/>
          </w:divBdr>
        </w:div>
        <w:div w:id="1768692049">
          <w:marLeft w:val="0"/>
          <w:marRight w:val="0"/>
          <w:marTop w:val="0"/>
          <w:marBottom w:val="0"/>
          <w:divBdr>
            <w:top w:val="none" w:sz="0" w:space="0" w:color="auto"/>
            <w:left w:val="none" w:sz="0" w:space="0" w:color="auto"/>
            <w:bottom w:val="none" w:sz="0" w:space="0" w:color="auto"/>
            <w:right w:val="none" w:sz="0" w:space="0" w:color="auto"/>
          </w:divBdr>
        </w:div>
        <w:div w:id="993337722">
          <w:marLeft w:val="0"/>
          <w:marRight w:val="0"/>
          <w:marTop w:val="0"/>
          <w:marBottom w:val="0"/>
          <w:divBdr>
            <w:top w:val="none" w:sz="0" w:space="0" w:color="auto"/>
            <w:left w:val="none" w:sz="0" w:space="0" w:color="auto"/>
            <w:bottom w:val="none" w:sz="0" w:space="0" w:color="auto"/>
            <w:right w:val="none" w:sz="0" w:space="0" w:color="auto"/>
          </w:divBdr>
        </w:div>
        <w:div w:id="1700013132">
          <w:marLeft w:val="0"/>
          <w:marRight w:val="0"/>
          <w:marTop w:val="0"/>
          <w:marBottom w:val="0"/>
          <w:divBdr>
            <w:top w:val="none" w:sz="0" w:space="0" w:color="auto"/>
            <w:left w:val="none" w:sz="0" w:space="0" w:color="auto"/>
            <w:bottom w:val="none" w:sz="0" w:space="0" w:color="auto"/>
            <w:right w:val="none" w:sz="0" w:space="0" w:color="auto"/>
          </w:divBdr>
        </w:div>
        <w:div w:id="147401484">
          <w:marLeft w:val="0"/>
          <w:marRight w:val="0"/>
          <w:marTop w:val="0"/>
          <w:marBottom w:val="0"/>
          <w:divBdr>
            <w:top w:val="none" w:sz="0" w:space="0" w:color="auto"/>
            <w:left w:val="none" w:sz="0" w:space="0" w:color="auto"/>
            <w:bottom w:val="none" w:sz="0" w:space="0" w:color="auto"/>
            <w:right w:val="none" w:sz="0" w:space="0" w:color="auto"/>
          </w:divBdr>
        </w:div>
        <w:div w:id="2029865033">
          <w:marLeft w:val="0"/>
          <w:marRight w:val="0"/>
          <w:marTop w:val="0"/>
          <w:marBottom w:val="0"/>
          <w:divBdr>
            <w:top w:val="none" w:sz="0" w:space="0" w:color="auto"/>
            <w:left w:val="none" w:sz="0" w:space="0" w:color="auto"/>
            <w:bottom w:val="none" w:sz="0" w:space="0" w:color="auto"/>
            <w:right w:val="none" w:sz="0" w:space="0" w:color="auto"/>
          </w:divBdr>
        </w:div>
        <w:div w:id="902906133">
          <w:marLeft w:val="0"/>
          <w:marRight w:val="0"/>
          <w:marTop w:val="0"/>
          <w:marBottom w:val="0"/>
          <w:divBdr>
            <w:top w:val="none" w:sz="0" w:space="0" w:color="auto"/>
            <w:left w:val="none" w:sz="0" w:space="0" w:color="auto"/>
            <w:bottom w:val="none" w:sz="0" w:space="0" w:color="auto"/>
            <w:right w:val="none" w:sz="0" w:space="0" w:color="auto"/>
          </w:divBdr>
        </w:div>
        <w:div w:id="1446774277">
          <w:marLeft w:val="0"/>
          <w:marRight w:val="0"/>
          <w:marTop w:val="0"/>
          <w:marBottom w:val="0"/>
          <w:divBdr>
            <w:top w:val="none" w:sz="0" w:space="0" w:color="auto"/>
            <w:left w:val="none" w:sz="0" w:space="0" w:color="auto"/>
            <w:bottom w:val="none" w:sz="0" w:space="0" w:color="auto"/>
            <w:right w:val="none" w:sz="0" w:space="0" w:color="auto"/>
          </w:divBdr>
        </w:div>
        <w:div w:id="1966498744">
          <w:marLeft w:val="0"/>
          <w:marRight w:val="0"/>
          <w:marTop w:val="0"/>
          <w:marBottom w:val="0"/>
          <w:divBdr>
            <w:top w:val="none" w:sz="0" w:space="0" w:color="auto"/>
            <w:left w:val="none" w:sz="0" w:space="0" w:color="auto"/>
            <w:bottom w:val="none" w:sz="0" w:space="0" w:color="auto"/>
            <w:right w:val="none" w:sz="0" w:space="0" w:color="auto"/>
          </w:divBdr>
        </w:div>
        <w:div w:id="1043360444">
          <w:marLeft w:val="0"/>
          <w:marRight w:val="0"/>
          <w:marTop w:val="0"/>
          <w:marBottom w:val="0"/>
          <w:divBdr>
            <w:top w:val="none" w:sz="0" w:space="0" w:color="auto"/>
            <w:left w:val="none" w:sz="0" w:space="0" w:color="auto"/>
            <w:bottom w:val="none" w:sz="0" w:space="0" w:color="auto"/>
            <w:right w:val="none" w:sz="0" w:space="0" w:color="auto"/>
          </w:divBdr>
        </w:div>
        <w:div w:id="1360740206">
          <w:marLeft w:val="0"/>
          <w:marRight w:val="0"/>
          <w:marTop w:val="0"/>
          <w:marBottom w:val="0"/>
          <w:divBdr>
            <w:top w:val="none" w:sz="0" w:space="0" w:color="auto"/>
            <w:left w:val="none" w:sz="0" w:space="0" w:color="auto"/>
            <w:bottom w:val="none" w:sz="0" w:space="0" w:color="auto"/>
            <w:right w:val="none" w:sz="0" w:space="0" w:color="auto"/>
          </w:divBdr>
        </w:div>
        <w:div w:id="2095782912">
          <w:marLeft w:val="0"/>
          <w:marRight w:val="0"/>
          <w:marTop w:val="0"/>
          <w:marBottom w:val="0"/>
          <w:divBdr>
            <w:top w:val="none" w:sz="0" w:space="0" w:color="auto"/>
            <w:left w:val="none" w:sz="0" w:space="0" w:color="auto"/>
            <w:bottom w:val="none" w:sz="0" w:space="0" w:color="auto"/>
            <w:right w:val="none" w:sz="0" w:space="0" w:color="auto"/>
          </w:divBdr>
        </w:div>
        <w:div w:id="1000160689">
          <w:marLeft w:val="0"/>
          <w:marRight w:val="0"/>
          <w:marTop w:val="0"/>
          <w:marBottom w:val="0"/>
          <w:divBdr>
            <w:top w:val="none" w:sz="0" w:space="0" w:color="auto"/>
            <w:left w:val="none" w:sz="0" w:space="0" w:color="auto"/>
            <w:bottom w:val="none" w:sz="0" w:space="0" w:color="auto"/>
            <w:right w:val="none" w:sz="0" w:space="0" w:color="auto"/>
          </w:divBdr>
        </w:div>
      </w:divsChild>
    </w:div>
    <w:div w:id="1580404139">
      <w:bodyDiv w:val="1"/>
      <w:marLeft w:val="0"/>
      <w:marRight w:val="0"/>
      <w:marTop w:val="0"/>
      <w:marBottom w:val="0"/>
      <w:divBdr>
        <w:top w:val="none" w:sz="0" w:space="0" w:color="auto"/>
        <w:left w:val="none" w:sz="0" w:space="0" w:color="auto"/>
        <w:bottom w:val="none" w:sz="0" w:space="0" w:color="auto"/>
        <w:right w:val="none" w:sz="0" w:space="0" w:color="auto"/>
      </w:divBdr>
      <w:divsChild>
        <w:div w:id="1138065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F0EAB-0452-4D90-AD0C-68E9D576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5</Pages>
  <Words>2350</Words>
  <Characters>13398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Chunhai Yao</cp:lastModifiedBy>
  <cp:revision>15</cp:revision>
  <cp:lastPrinted>1899-12-31T22:59:17Z</cp:lastPrinted>
  <dcterms:created xsi:type="dcterms:W3CDTF">2023-08-01T10:05:00Z</dcterms:created>
  <dcterms:modified xsi:type="dcterms:W3CDTF">2023-08-10T07:29:00Z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